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C1E9" w14:textId="164FB7A7" w:rsidR="00B10237" w:rsidRDefault="00B10237" w:rsidP="00B10237">
      <w:pPr>
        <w:pStyle w:val="CRCoverPage"/>
        <w:tabs>
          <w:tab w:val="right" w:pos="9639"/>
        </w:tabs>
        <w:spacing w:after="0"/>
        <w:rPr>
          <w:b/>
          <w:sz w:val="28"/>
        </w:rPr>
      </w:pPr>
      <w:bookmarkStart w:id="0" w:name="_Hlk181877670"/>
      <w:r>
        <w:rPr>
          <w:b/>
          <w:sz w:val="24"/>
        </w:rPr>
        <w:t>3GPP TSG-RAN WG3 Meeting #126</w:t>
      </w:r>
      <w:r>
        <w:rPr>
          <w:b/>
          <w:i/>
          <w:sz w:val="28"/>
        </w:rPr>
        <w:tab/>
      </w:r>
      <w:r w:rsidR="00E33CCE" w:rsidRPr="00E33CCE">
        <w:rPr>
          <w:b/>
          <w:sz w:val="28"/>
        </w:rPr>
        <w:t>R3-247320</w:t>
      </w:r>
    </w:p>
    <w:p w14:paraId="6F58B5DF" w14:textId="77777777" w:rsidR="00B10237" w:rsidRDefault="00B10237" w:rsidP="00B10237">
      <w:pPr>
        <w:pStyle w:val="CRCoverPage"/>
        <w:tabs>
          <w:tab w:val="right" w:pos="9639"/>
        </w:tabs>
        <w:spacing w:after="0"/>
        <w:rPr>
          <w:b/>
          <w:sz w:val="24"/>
        </w:rPr>
      </w:pPr>
      <w:r w:rsidRPr="00931C96">
        <w:rPr>
          <w:b/>
          <w:sz w:val="24"/>
        </w:rPr>
        <w:t>Orlando</w:t>
      </w:r>
      <w:r>
        <w:rPr>
          <w:b/>
          <w:sz w:val="24"/>
        </w:rPr>
        <w:t xml:space="preserve">, US, 18th – 22nd </w:t>
      </w:r>
      <w:r w:rsidRPr="009A0EB4">
        <w:rPr>
          <w:b/>
          <w:sz w:val="24"/>
        </w:rPr>
        <w:t>November</w:t>
      </w:r>
      <w:r>
        <w:rPr>
          <w:b/>
          <w:sz w:val="24"/>
        </w:rPr>
        <w:t xml:space="preserve"> 2024</w:t>
      </w:r>
    </w:p>
    <w:bookmarkEnd w:id="0"/>
    <w:p w14:paraId="0717E73E" w14:textId="77777777" w:rsidR="00CD4C7B" w:rsidRPr="00B10237" w:rsidRDefault="00CD4C7B" w:rsidP="00CD4C7B">
      <w:pPr>
        <w:pStyle w:val="Header"/>
        <w:rPr>
          <w:bCs/>
          <w:noProof w:val="0"/>
          <w:sz w:val="24"/>
        </w:rPr>
      </w:pPr>
    </w:p>
    <w:p w14:paraId="3B0EF5F6" w14:textId="1490C9B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B7889">
        <w:rPr>
          <w:rFonts w:cs="Arial"/>
          <w:b/>
          <w:bCs/>
          <w:sz w:val="24"/>
          <w:lang w:val="en-US" w:eastAsia="ja-JP"/>
        </w:rPr>
        <w:t>20.2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3D3FE6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3D0F">
        <w:rPr>
          <w:rFonts w:ascii="Arial" w:hAnsi="Arial" w:cs="Arial"/>
          <w:b/>
          <w:bCs/>
          <w:sz w:val="24"/>
        </w:rPr>
        <w:t>(TP to BL CR 38.455) Support of LMF-side model (case 3b)</w:t>
      </w:r>
    </w:p>
    <w:p w14:paraId="6911FBAD" w14:textId="4167144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03D0F">
        <w:rPr>
          <w:rFonts w:ascii="Arial" w:hAnsi="Arial" w:cs="Arial"/>
          <w:b/>
          <w:bCs/>
          <w:sz w:val="24"/>
        </w:rPr>
        <w:t>other</w:t>
      </w:r>
    </w:p>
    <w:p w14:paraId="42A4CE0A" w14:textId="0852CA82" w:rsidR="00C805B8" w:rsidRDefault="00CD4C7B" w:rsidP="00E51135">
      <w:pPr>
        <w:pStyle w:val="Heading1"/>
      </w:pPr>
      <w:r w:rsidRPr="006E13D1">
        <w:t>1</w:t>
      </w:r>
      <w:r w:rsidRPr="006E13D1">
        <w:tab/>
      </w:r>
      <w:r w:rsidR="0056573F">
        <w:t>Introduction</w:t>
      </w:r>
    </w:p>
    <w:p w14:paraId="15F7829A" w14:textId="3E990597" w:rsidR="00A95266" w:rsidRPr="00D72D5B" w:rsidRDefault="00B10237"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noProof/>
          <w:lang w:eastAsia="zh-CN"/>
        </w:rPr>
        <mc:AlternateContent>
          <mc:Choice Requires="wps">
            <w:drawing>
              <wp:anchor distT="0" distB="0" distL="114300" distR="114300" simplePos="0" relativeHeight="251671552" behindDoc="0" locked="0" layoutInCell="1" allowOverlap="1" wp14:anchorId="48FBE12C" wp14:editId="3DA1ECEA">
                <wp:simplePos x="0" y="0"/>
                <wp:positionH relativeFrom="column">
                  <wp:posOffset>-29210</wp:posOffset>
                </wp:positionH>
                <wp:positionV relativeFrom="paragraph">
                  <wp:posOffset>163195</wp:posOffset>
                </wp:positionV>
                <wp:extent cx="6200140" cy="1623695"/>
                <wp:effectExtent l="0" t="0" r="10160" b="14605"/>
                <wp:wrapTopAndBottom/>
                <wp:docPr id="2" name="文本框 2"/>
                <wp:cNvGraphicFramePr/>
                <a:graphic xmlns:a="http://schemas.openxmlformats.org/drawingml/2006/main">
                  <a:graphicData uri="http://schemas.microsoft.com/office/word/2010/wordprocessingShape">
                    <wps:wsp>
                      <wps:cNvSpPr txBox="1"/>
                      <wps:spPr>
                        <a:xfrm>
                          <a:off x="0" y="0"/>
                          <a:ext cx="6200140" cy="1623695"/>
                        </a:xfrm>
                        <a:prstGeom prst="rect">
                          <a:avLst/>
                        </a:prstGeom>
                        <a:solidFill>
                          <a:schemeClr val="lt1"/>
                        </a:solidFill>
                        <a:ln w="6350">
                          <a:solidFill>
                            <a:prstClr val="black"/>
                          </a:solidFill>
                        </a:ln>
                      </wps:spPr>
                      <wps:txbx>
                        <w:txbxContent>
                          <w:p w14:paraId="6DD7034D" w14:textId="77777777" w:rsidR="00B10237" w:rsidRDefault="00B10237" w:rsidP="00B10237">
                            <w:pPr>
                              <w:spacing w:after="0"/>
                              <w:rPr>
                                <w:rFonts w:ascii="Calibri" w:hAnsi="Calibri" w:cs="Calibri"/>
                                <w:i/>
                                <w:color w:val="FF0000"/>
                                <w:sz w:val="16"/>
                                <w:szCs w:val="16"/>
                              </w:rPr>
                            </w:pPr>
                            <w:r>
                              <w:rPr>
                                <w:rFonts w:ascii="Calibri" w:hAnsi="Calibri" w:cs="Calibri"/>
                                <w:i/>
                                <w:color w:val="FF0000"/>
                                <w:sz w:val="16"/>
                                <w:szCs w:val="16"/>
                              </w:rPr>
                              <w:t>RAN3#125bis:</w:t>
                            </w:r>
                          </w:p>
                          <w:p w14:paraId="6CA684B3" w14:textId="77777777" w:rsidR="00B10237" w:rsidRDefault="00B10237" w:rsidP="00B10237">
                            <w:pPr>
                              <w:widowControl w:val="0"/>
                              <w:ind w:left="144" w:hanging="144"/>
                              <w:rPr>
                                <w:rFonts w:ascii="Calibri" w:hAnsi="Calibri" w:cs="Calibri"/>
                                <w:b/>
                                <w:i/>
                                <w:color w:val="FF0000"/>
                                <w:sz w:val="16"/>
                                <w:szCs w:val="16"/>
                              </w:rPr>
                            </w:pPr>
                            <w:r w:rsidRPr="006722C4">
                              <w:rPr>
                                <w:rFonts w:ascii="Calibri" w:hAnsi="Calibri" w:cs="Calibri" w:hint="eastAsia"/>
                                <w:b/>
                                <w:i/>
                                <w:color w:val="FF0000"/>
                                <w:sz w:val="16"/>
                                <w:szCs w:val="16"/>
                              </w:rPr>
                              <w:t>C</w:t>
                            </w:r>
                            <w:r w:rsidRPr="006722C4">
                              <w:rPr>
                                <w:rFonts w:ascii="Calibri" w:hAnsi="Calibri" w:cs="Calibri"/>
                                <w:b/>
                                <w:i/>
                                <w:color w:val="FF0000"/>
                                <w:sz w:val="16"/>
                                <w:szCs w:val="16"/>
                              </w:rPr>
                              <w:t xml:space="preserve">onsider aggregated </w:t>
                            </w:r>
                            <w:proofErr w:type="spellStart"/>
                            <w:r w:rsidRPr="006722C4">
                              <w:rPr>
                                <w:rFonts w:ascii="Calibri" w:hAnsi="Calibri" w:cs="Calibri"/>
                                <w:b/>
                                <w:i/>
                                <w:color w:val="FF0000"/>
                                <w:sz w:val="16"/>
                                <w:szCs w:val="16"/>
                              </w:rPr>
                              <w:t>gNB</w:t>
                            </w:r>
                            <w:proofErr w:type="spellEnd"/>
                            <w:r w:rsidRPr="006722C4">
                              <w:rPr>
                                <w:rFonts w:ascii="Calibri" w:hAnsi="Calibri" w:cs="Calibri"/>
                                <w:b/>
                                <w:i/>
                                <w:color w:val="FF0000"/>
                                <w:sz w:val="16"/>
                                <w:szCs w:val="16"/>
                              </w:rPr>
                              <w:t xml:space="preserve"> case first, then split architecture.</w:t>
                            </w:r>
                          </w:p>
                          <w:p w14:paraId="4B3DBE3D" w14:textId="77777777" w:rsidR="00B10237" w:rsidRPr="008D474E" w:rsidRDefault="00B10237" w:rsidP="00B10237">
                            <w:pPr>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The existing LCS framework is re-used for AI/ML positioning.</w:t>
                            </w:r>
                          </w:p>
                          <w:p w14:paraId="1AB803B4" w14:textId="77777777" w:rsidR="00B10237" w:rsidRPr="006722C4" w:rsidRDefault="00B10237" w:rsidP="00B10237">
                            <w:pPr>
                              <w:widowControl w:val="0"/>
                              <w:ind w:left="144" w:hanging="144"/>
                              <w:rPr>
                                <w:rFonts w:ascii="Calibri" w:eastAsia="MS Mincho" w:hAnsi="Calibri" w:cs="Calibri"/>
                                <w:i/>
                                <w:iCs/>
                                <w:color w:val="00B050"/>
                                <w:kern w:val="2"/>
                                <w:sz w:val="16"/>
                                <w:szCs w:val="16"/>
                              </w:rPr>
                            </w:pPr>
                            <w:r w:rsidRPr="006722C4">
                              <w:rPr>
                                <w:rFonts w:ascii="Calibri" w:eastAsia="MS Mincho" w:hAnsi="Calibri" w:cs="Calibri" w:hint="eastAsia"/>
                                <w:i/>
                                <w:iCs/>
                                <w:color w:val="00B050"/>
                                <w:kern w:val="2"/>
                                <w:sz w:val="16"/>
                                <w:szCs w:val="16"/>
                              </w:rPr>
                              <w:t>C</w:t>
                            </w:r>
                            <w:r w:rsidRPr="006722C4">
                              <w:rPr>
                                <w:rFonts w:ascii="Calibri" w:eastAsia="MS Mincho" w:hAnsi="Calibri" w:cs="Calibri"/>
                                <w:i/>
                                <w:iCs/>
                                <w:color w:val="00B050"/>
                                <w:kern w:val="2"/>
                                <w:sz w:val="16"/>
                                <w:szCs w:val="16"/>
                              </w:rPr>
                              <w:t>ase 3b:</w:t>
                            </w:r>
                          </w:p>
                          <w:p w14:paraId="2072C631" w14:textId="77777777" w:rsidR="00B10237" w:rsidRDefault="00B10237" w:rsidP="00B10237">
                            <w:pPr>
                              <w:jc w:val="both"/>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 xml:space="preserve">Re-using the Measurement procedure defined in </w:t>
                            </w:r>
                            <w:proofErr w:type="spellStart"/>
                            <w:r w:rsidRPr="006722C4">
                              <w:rPr>
                                <w:rFonts w:ascii="Calibri" w:eastAsia="MS Mincho" w:hAnsi="Calibri" w:cs="Calibri"/>
                                <w:i/>
                                <w:iCs/>
                                <w:color w:val="00B050"/>
                                <w:kern w:val="2"/>
                                <w:sz w:val="16"/>
                                <w:szCs w:val="16"/>
                              </w:rPr>
                              <w:t>NRPPa</w:t>
                            </w:r>
                            <w:proofErr w:type="spellEnd"/>
                            <w:r w:rsidRPr="006722C4">
                              <w:rPr>
                                <w:rFonts w:ascii="Calibri" w:eastAsia="MS Mincho" w:hAnsi="Calibri" w:cs="Calibri"/>
                                <w:i/>
                                <w:iCs/>
                                <w:color w:val="00B050"/>
                                <w:kern w:val="2"/>
                                <w:sz w:val="16"/>
                                <w:szCs w:val="16"/>
                              </w:rPr>
                              <w:t xml:space="preserve"> to support requesting and reporting the related measurements to LMF for Case 3b. The details of the related measurements are still pending and subject to further discussion in RAN1.</w:t>
                            </w:r>
                          </w:p>
                          <w:p w14:paraId="6E2A094F" w14:textId="77777777" w:rsidR="00B10237" w:rsidRPr="008D474E" w:rsidRDefault="00B10237" w:rsidP="00B10237">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 xml:space="preserve">NG-RAN gets measurements (i.e., part </w:t>
                            </w:r>
                            <w:proofErr w:type="spellStart"/>
                            <w:r w:rsidRPr="008D474E">
                              <w:rPr>
                                <w:rFonts w:ascii="Calibri" w:eastAsia="MS Mincho" w:hAnsi="Calibri" w:cs="Calibri"/>
                                <w:i/>
                                <w:iCs/>
                                <w:color w:val="00B050"/>
                                <w:kern w:val="2"/>
                                <w:sz w:val="16"/>
                                <w:szCs w:val="16"/>
                              </w:rPr>
                              <w:t>A</w:t>
                            </w:r>
                            <w:proofErr w:type="spellEnd"/>
                            <w:r w:rsidRPr="008D474E">
                              <w:rPr>
                                <w:rFonts w:ascii="Calibri" w:eastAsia="MS Mincho" w:hAnsi="Calibri" w:cs="Calibri"/>
                                <w:i/>
                                <w:iCs/>
                                <w:color w:val="00B050"/>
                                <w:kern w:val="2"/>
                                <w:sz w:val="16"/>
                                <w:szCs w:val="16"/>
                              </w:rPr>
                              <w:t xml:space="preserve"> information as called by RAN1) from TRP and provides them to LMF. </w:t>
                            </w:r>
                          </w:p>
                          <w:p w14:paraId="7422BA7F" w14:textId="128CA895" w:rsidR="00205781" w:rsidRPr="00C03D0F" w:rsidRDefault="00B10237" w:rsidP="00C03D0F">
                            <w:pPr>
                              <w:pStyle w:val="ListParagraph4"/>
                              <w:ind w:left="0"/>
                              <w:rPr>
                                <w:rFonts w:ascii="Calibri" w:eastAsia="MS Mincho" w:hAnsi="Calibri" w:cs="Calibri"/>
                                <w:i/>
                                <w:iCs/>
                                <w:color w:val="00B050"/>
                                <w:kern w:val="2"/>
                                <w:sz w:val="16"/>
                                <w:szCs w:val="16"/>
                              </w:rPr>
                            </w:pPr>
                            <w:r w:rsidRPr="008D474E">
                              <w:rPr>
                                <w:rFonts w:ascii="Calibri" w:hAnsi="Calibri" w:cs="Calibri"/>
                                <w:i/>
                                <w:color w:val="FF0000"/>
                                <w:sz w:val="16"/>
                                <w:szCs w:val="16"/>
                                <w:lang w:eastAsia="en-US"/>
                              </w:rPr>
                              <w:t>The details of the measurements are still pending and subject to further discussion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BE12C" id="_x0000_t202" coordsize="21600,21600" o:spt="202" path="m,l,21600r21600,l21600,xe">
                <v:stroke joinstyle="miter"/>
                <v:path gradientshapeok="t" o:connecttype="rect"/>
              </v:shapetype>
              <v:shape id="文本框 2" o:spid="_x0000_s1026" type="#_x0000_t202" style="position:absolute;left:0;text-align:left;margin-left:-2.3pt;margin-top:12.85pt;width:488.2pt;height:127.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" fillcolor="white [3201]" strokeweight=".5pt">
                <v:textbox>
                  <w:txbxContent>
                    <w:p w14:paraId="6DD7034D" w14:textId="77777777" w:rsidR="00B10237" w:rsidRDefault="00B10237" w:rsidP="00B10237">
                      <w:pPr>
                        <w:spacing w:after="0"/>
                        <w:rPr>
                          <w:rFonts w:ascii="Calibri" w:hAnsi="Calibri" w:cs="Calibri"/>
                          <w:i/>
                          <w:color w:val="FF0000"/>
                          <w:sz w:val="16"/>
                          <w:szCs w:val="16"/>
                        </w:rPr>
                      </w:pPr>
                      <w:r>
                        <w:rPr>
                          <w:rFonts w:ascii="Calibri" w:hAnsi="Calibri" w:cs="Calibri"/>
                          <w:i/>
                          <w:color w:val="FF0000"/>
                          <w:sz w:val="16"/>
                          <w:szCs w:val="16"/>
                        </w:rPr>
                        <w:t>RAN3#125bis:</w:t>
                      </w:r>
                    </w:p>
                    <w:p w14:paraId="6CA684B3" w14:textId="77777777" w:rsidR="00B10237" w:rsidRDefault="00B10237" w:rsidP="00B10237">
                      <w:pPr>
                        <w:widowControl w:val="0"/>
                        <w:ind w:left="144" w:hanging="144"/>
                        <w:rPr>
                          <w:rFonts w:ascii="Calibri" w:hAnsi="Calibri" w:cs="Calibri"/>
                          <w:b/>
                          <w:i/>
                          <w:color w:val="FF0000"/>
                          <w:sz w:val="16"/>
                          <w:szCs w:val="16"/>
                        </w:rPr>
                      </w:pPr>
                      <w:r w:rsidRPr="006722C4">
                        <w:rPr>
                          <w:rFonts w:ascii="Calibri" w:hAnsi="Calibri" w:cs="Calibri" w:hint="eastAsia"/>
                          <w:b/>
                          <w:i/>
                          <w:color w:val="FF0000"/>
                          <w:sz w:val="16"/>
                          <w:szCs w:val="16"/>
                        </w:rPr>
                        <w:t>C</w:t>
                      </w:r>
                      <w:r w:rsidRPr="006722C4">
                        <w:rPr>
                          <w:rFonts w:ascii="Calibri" w:hAnsi="Calibri" w:cs="Calibri"/>
                          <w:b/>
                          <w:i/>
                          <w:color w:val="FF0000"/>
                          <w:sz w:val="16"/>
                          <w:szCs w:val="16"/>
                        </w:rPr>
                        <w:t>onsider aggregated gNB case first, then split architecture.</w:t>
                      </w:r>
                    </w:p>
                    <w:p w14:paraId="4B3DBE3D" w14:textId="77777777" w:rsidR="00B10237" w:rsidRPr="008D474E" w:rsidRDefault="00B10237" w:rsidP="00B10237">
                      <w:pPr>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The existing LCS framework is re-used for AI/ML positioning.</w:t>
                      </w:r>
                    </w:p>
                    <w:p w14:paraId="1AB803B4" w14:textId="77777777" w:rsidR="00B10237" w:rsidRPr="006722C4" w:rsidRDefault="00B10237" w:rsidP="00B10237">
                      <w:pPr>
                        <w:widowControl w:val="0"/>
                        <w:ind w:left="144" w:hanging="144"/>
                        <w:rPr>
                          <w:rFonts w:ascii="Calibri" w:eastAsia="MS Mincho" w:hAnsi="Calibri" w:cs="Calibri"/>
                          <w:i/>
                          <w:iCs/>
                          <w:color w:val="00B050"/>
                          <w:kern w:val="2"/>
                          <w:sz w:val="16"/>
                          <w:szCs w:val="16"/>
                        </w:rPr>
                      </w:pPr>
                      <w:r w:rsidRPr="006722C4">
                        <w:rPr>
                          <w:rFonts w:ascii="Calibri" w:eastAsia="MS Mincho" w:hAnsi="Calibri" w:cs="Calibri" w:hint="eastAsia"/>
                          <w:i/>
                          <w:iCs/>
                          <w:color w:val="00B050"/>
                          <w:kern w:val="2"/>
                          <w:sz w:val="16"/>
                          <w:szCs w:val="16"/>
                        </w:rPr>
                        <w:t>C</w:t>
                      </w:r>
                      <w:r w:rsidRPr="006722C4">
                        <w:rPr>
                          <w:rFonts w:ascii="Calibri" w:eastAsia="MS Mincho" w:hAnsi="Calibri" w:cs="Calibri"/>
                          <w:i/>
                          <w:iCs/>
                          <w:color w:val="00B050"/>
                          <w:kern w:val="2"/>
                          <w:sz w:val="16"/>
                          <w:szCs w:val="16"/>
                        </w:rPr>
                        <w:t>ase 3b:</w:t>
                      </w:r>
                    </w:p>
                    <w:p w14:paraId="2072C631" w14:textId="77777777" w:rsidR="00B10237" w:rsidRDefault="00B10237" w:rsidP="00B10237">
                      <w:pPr>
                        <w:jc w:val="both"/>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Re-using the Measurement procedure defined in NRPPa to support requesting and reporting the related measurements to LMF for Case 3b. The details of the related measurements are still pending and subject to further discussion in RAN1.</w:t>
                      </w:r>
                    </w:p>
                    <w:p w14:paraId="6E2A094F" w14:textId="77777777" w:rsidR="00B10237" w:rsidRPr="008D474E" w:rsidRDefault="00B10237" w:rsidP="00B10237">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 xml:space="preserve">NG-RAN gets measurements (i.e., part A information as called by RAN1) from TRP and provides them to LMF. </w:t>
                      </w:r>
                    </w:p>
                    <w:p w14:paraId="7422BA7F" w14:textId="128CA895" w:rsidR="00205781" w:rsidRPr="00C03D0F" w:rsidRDefault="00B10237" w:rsidP="00C03D0F">
                      <w:pPr>
                        <w:pStyle w:val="ListParagraph4"/>
                        <w:ind w:left="0"/>
                        <w:rPr>
                          <w:rFonts w:ascii="Calibri" w:eastAsia="MS Mincho" w:hAnsi="Calibri" w:cs="Calibri"/>
                          <w:i/>
                          <w:iCs/>
                          <w:color w:val="00B050"/>
                          <w:kern w:val="2"/>
                          <w:sz w:val="16"/>
                          <w:szCs w:val="16"/>
                        </w:rPr>
                      </w:pPr>
                      <w:r w:rsidRPr="008D474E">
                        <w:rPr>
                          <w:rFonts w:ascii="Calibri" w:hAnsi="Calibri" w:cs="Calibri"/>
                          <w:i/>
                          <w:color w:val="FF0000"/>
                          <w:sz w:val="16"/>
                          <w:szCs w:val="16"/>
                          <w:lang w:eastAsia="en-US"/>
                        </w:rPr>
                        <w:t>The details of the measurements are still pending and subject to further discussion in RAN1.</w:t>
                      </w:r>
                    </w:p>
                  </w:txbxContent>
                </v:textbox>
                <w10:wrap type="topAndBottom"/>
              </v:shape>
            </w:pict>
          </mc:Fallback>
        </mc:AlternateContent>
      </w:r>
      <w:r>
        <w:rPr>
          <w:rFonts w:eastAsiaTheme="minorEastAsia"/>
          <w:lang w:eastAsia="zh-CN"/>
        </w:rPr>
        <w:t xml:space="preserve">In this contribution, we’d like to further discuss the </w:t>
      </w:r>
      <w:r w:rsidR="00D72D5B">
        <w:rPr>
          <w:rFonts w:eastAsiaTheme="minorEastAsia" w:hint="eastAsia"/>
          <w:lang w:eastAsia="zh-CN"/>
        </w:rPr>
        <w:t>l</w:t>
      </w:r>
      <w:r w:rsidR="00D72D5B">
        <w:rPr>
          <w:rFonts w:eastAsiaTheme="minorEastAsia"/>
          <w:lang w:eastAsia="zh-CN"/>
        </w:rPr>
        <w:t>eftover issues for case 3b</w:t>
      </w:r>
    </w:p>
    <w:p w14:paraId="3A4C27C9" w14:textId="65343C28" w:rsidR="006D41D1" w:rsidRDefault="00CD4C7B" w:rsidP="009D6A88">
      <w:pPr>
        <w:pStyle w:val="Heading1"/>
      </w:pPr>
      <w:r w:rsidRPr="006E13D1">
        <w:t>2</w:t>
      </w:r>
      <w:r w:rsidRPr="006E13D1">
        <w:tab/>
      </w:r>
      <w:r w:rsidR="00C03D0F">
        <w:t>Discussion</w:t>
      </w:r>
    </w:p>
    <w:p w14:paraId="42FF2BFB" w14:textId="77777777" w:rsidR="00C03D0F" w:rsidRDefault="001A3EE7" w:rsidP="00C03D0F">
      <w:pPr>
        <w:keepNext/>
      </w:pPr>
      <w:r w:rsidRPr="005379B5">
        <w:t>Figure 1 illustrates a potential deployment scenario for case 3b</w:t>
      </w:r>
      <w:r w:rsidR="006550EA">
        <w:t xml:space="preserve">, focus on the interaction between </w:t>
      </w:r>
      <w:proofErr w:type="spellStart"/>
      <w:r w:rsidR="006550EA">
        <w:t>gNB</w:t>
      </w:r>
      <w:proofErr w:type="spellEnd"/>
      <w:r w:rsidR="006550EA">
        <w:t xml:space="preserve"> and LMF</w:t>
      </w:r>
      <w:r w:rsidRPr="005379B5">
        <w:t>, based on the functional framework detailed in section 4.4 of TR 38.843</w:t>
      </w:r>
      <w:r>
        <w:t>[</w:t>
      </w:r>
      <w:r w:rsidR="00C03D0F">
        <w:t>1</w:t>
      </w:r>
      <w:r>
        <w:t>].</w:t>
      </w:r>
      <w:r w:rsidR="009D6A88">
        <w:t xml:space="preserve">  </w:t>
      </w:r>
    </w:p>
    <w:p w14:paraId="13EE1C8B" w14:textId="5A1717F6" w:rsidR="001A5DD2" w:rsidRDefault="004A34F2" w:rsidP="00C03D0F">
      <w:pPr>
        <w:keepNext/>
        <w:jc w:val="center"/>
      </w:pPr>
      <w:r>
        <w:object w:dxaOrig="11240" w:dyaOrig="5440" w14:anchorId="04E65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198.95pt" o:ole="">
            <v:imagedata r:id="rId8" o:title=""/>
          </v:shape>
          <o:OLEObject Type="Embed" ProgID="Visio.Drawing.15" ShapeID="_x0000_i1025" DrawAspect="Content" ObjectID="_1792585234" r:id="rId9"/>
        </w:object>
      </w:r>
    </w:p>
    <w:p w14:paraId="3E9D3FF8" w14:textId="63CE00BC" w:rsidR="00D72D5B" w:rsidRPr="001A5DD2" w:rsidRDefault="001A5DD2" w:rsidP="004A34F2">
      <w:pPr>
        <w:pStyle w:val="Caption"/>
        <w:jc w:val="center"/>
      </w:pPr>
      <w:r>
        <w:t xml:space="preserve">Figure </w:t>
      </w:r>
      <w:r>
        <w:fldChar w:fldCharType="begin"/>
      </w:r>
      <w:r>
        <w:instrText xml:space="preserve"> SEQ Figure \* ARABIC </w:instrText>
      </w:r>
      <w:r>
        <w:fldChar w:fldCharType="separate"/>
      </w:r>
      <w:r w:rsidR="009E4335">
        <w:rPr>
          <w:noProof/>
        </w:rPr>
        <w:t>1</w:t>
      </w:r>
      <w:r>
        <w:fldChar w:fldCharType="end"/>
      </w:r>
      <w:r>
        <w:t xml:space="preserve"> deployment scenario for case 3b</w:t>
      </w:r>
    </w:p>
    <w:p w14:paraId="728B7434" w14:textId="5D17316A" w:rsidR="00AF0C11" w:rsidRDefault="001A5DD2" w:rsidP="00AF0C11">
      <w:r>
        <w:t>According to RAN1 agreements for training data and inference data,</w:t>
      </w:r>
      <w:r w:rsidR="004A34F2">
        <w:t xml:space="preserve"> the training data and inference data both include the channel measurement, quality indicator and time stamp, </w:t>
      </w:r>
      <w:r w:rsidR="003F2DB8">
        <w:t xml:space="preserve"> </w:t>
      </w:r>
      <w:r w:rsidR="004A34F2">
        <w:t xml:space="preserve">the measurement procedure can be re-used. </w:t>
      </w:r>
    </w:p>
    <w:tbl>
      <w:tblPr>
        <w:tblStyle w:val="TableGrid"/>
        <w:tblW w:w="0" w:type="auto"/>
        <w:tblLook w:val="04A0" w:firstRow="1" w:lastRow="0" w:firstColumn="1" w:lastColumn="0" w:noHBand="0" w:noVBand="1"/>
      </w:tblPr>
      <w:tblGrid>
        <w:gridCol w:w="9631"/>
      </w:tblGrid>
      <w:tr w:rsidR="00AF0C11" w14:paraId="5F16EC08" w14:textId="77777777" w:rsidTr="000459AC">
        <w:tc>
          <w:tcPr>
            <w:tcW w:w="9631" w:type="dxa"/>
          </w:tcPr>
          <w:p w14:paraId="6AF5F276" w14:textId="4D0EFFFA" w:rsidR="00AF0C11" w:rsidRPr="006550EA" w:rsidRDefault="00AF0C11" w:rsidP="000459AC">
            <w:pPr>
              <w:spacing w:after="0"/>
              <w:rPr>
                <w:rFonts w:ascii="Times New Roman" w:eastAsia="等线" w:hAnsi="Times New Roman"/>
                <w:kern w:val="2"/>
                <w:sz w:val="21"/>
                <w:szCs w:val="21"/>
                <w:highlight w:val="green"/>
                <w:lang w:eastAsia="zh-CN"/>
              </w:rPr>
            </w:pPr>
            <w:r w:rsidRPr="006550EA">
              <w:rPr>
                <w:rFonts w:ascii="Times New Roman" w:eastAsia="等线" w:hAnsi="Times New Roman"/>
                <w:kern w:val="2"/>
                <w:sz w:val="21"/>
                <w:szCs w:val="21"/>
                <w:highlight w:val="green"/>
                <w:lang w:eastAsia="zh-CN"/>
              </w:rPr>
              <w:t>Agreement</w:t>
            </w:r>
            <w:r w:rsidR="001A5DD2">
              <w:rPr>
                <w:rFonts w:ascii="Times New Roman" w:eastAsia="等线" w:hAnsi="Times New Roman"/>
                <w:kern w:val="2"/>
                <w:sz w:val="21"/>
                <w:szCs w:val="21"/>
                <w:highlight w:val="green"/>
                <w:lang w:eastAsia="zh-CN"/>
              </w:rPr>
              <w:t xml:space="preserve"> </w:t>
            </w:r>
            <w:r w:rsidRPr="006550EA">
              <w:rPr>
                <w:rFonts w:ascii="Times" w:eastAsia="Batang" w:hAnsi="Times"/>
                <w:szCs w:val="24"/>
                <w:highlight w:val="green"/>
              </w:rPr>
              <w:t>(RAN1#11</w:t>
            </w:r>
            <w:r>
              <w:rPr>
                <w:rFonts w:ascii="Times" w:eastAsia="Batang" w:hAnsi="Times"/>
                <w:szCs w:val="24"/>
                <w:highlight w:val="green"/>
              </w:rPr>
              <w:t>6</w:t>
            </w:r>
            <w:r w:rsidRPr="006550EA">
              <w:rPr>
                <w:rFonts w:ascii="Times" w:eastAsia="Batang" w:hAnsi="Times"/>
                <w:szCs w:val="24"/>
                <w:highlight w:val="green"/>
              </w:rPr>
              <w:t>)</w:t>
            </w:r>
          </w:p>
          <w:p w14:paraId="78639791" w14:textId="77777777" w:rsidR="00AF0C11" w:rsidRPr="006550EA" w:rsidRDefault="00AF0C11" w:rsidP="000459AC">
            <w:pPr>
              <w:spacing w:after="0"/>
              <w:rPr>
                <w:rFonts w:ascii="Times New Roman" w:eastAsia="Batang" w:hAnsi="Times New Roman"/>
                <w:kern w:val="2"/>
                <w:sz w:val="21"/>
                <w:szCs w:val="21"/>
              </w:rPr>
            </w:pPr>
            <w:r w:rsidRPr="006550EA">
              <w:rPr>
                <w:rFonts w:ascii="Times New Roman" w:eastAsia="Batang" w:hAnsi="Times New Roman"/>
                <w:kern w:val="2"/>
                <w:sz w:val="21"/>
                <w:szCs w:val="21"/>
              </w:rPr>
              <w:t xml:space="preserve">For training data collection of AI/ML based positioning, the collected data sample </w:t>
            </w:r>
            <w:r w:rsidRPr="006550EA">
              <w:rPr>
                <w:rFonts w:ascii="Times New Roman" w:eastAsia="等线" w:hAnsi="Times New Roman"/>
                <w:kern w:val="2"/>
                <w:sz w:val="21"/>
                <w:szCs w:val="21"/>
                <w:lang w:eastAsia="zh-CN"/>
              </w:rPr>
              <w:t>can include</w:t>
            </w:r>
            <w:r w:rsidRPr="006550EA">
              <w:rPr>
                <w:rFonts w:ascii="Times New Roman" w:eastAsia="Batang" w:hAnsi="Times New Roman"/>
                <w:kern w:val="2"/>
                <w:sz w:val="21"/>
                <w:szCs w:val="21"/>
              </w:rPr>
              <w:t xml:space="preserve"> the following components:</w:t>
            </w:r>
          </w:p>
          <w:p w14:paraId="1FBA9BE0" w14:textId="77777777" w:rsidR="00AF0C11" w:rsidRPr="006550EA" w:rsidRDefault="00AF0C11" w:rsidP="000459AC">
            <w:pPr>
              <w:spacing w:after="0"/>
              <w:rPr>
                <w:rFonts w:ascii="Times New Roman" w:eastAsia="Batang" w:hAnsi="Times New Roman"/>
                <w:kern w:val="2"/>
                <w:sz w:val="21"/>
                <w:szCs w:val="21"/>
              </w:rPr>
            </w:pPr>
            <w:r w:rsidRPr="006550EA">
              <w:rPr>
                <w:rFonts w:ascii="Times New Roman" w:eastAsia="Batang" w:hAnsi="Times New Roman"/>
                <w:kern w:val="2"/>
                <w:sz w:val="21"/>
                <w:szCs w:val="21"/>
              </w:rPr>
              <w:t>Part A:</w:t>
            </w:r>
          </w:p>
          <w:p w14:paraId="54FAA023" w14:textId="77777777" w:rsidR="00AF0C11" w:rsidRPr="006550EA" w:rsidRDefault="00AF0C11" w:rsidP="000459AC">
            <w:pPr>
              <w:widowControl w:val="0"/>
              <w:numPr>
                <w:ilvl w:val="0"/>
                <w:numId w:val="25"/>
              </w:numPr>
              <w:spacing w:before="100" w:beforeAutospacing="1" w:after="100" w:afterAutospacing="1"/>
              <w:jc w:val="both"/>
              <w:rPr>
                <w:rFonts w:ascii="Times New Roman" w:hAnsi="Times New Roman"/>
                <w:kern w:val="2"/>
                <w:sz w:val="21"/>
                <w:szCs w:val="21"/>
                <w:highlight w:val="green"/>
                <w:lang w:val="en-US" w:eastAsia="zh-CN"/>
              </w:rPr>
            </w:pPr>
            <w:r w:rsidRPr="006550EA">
              <w:rPr>
                <w:rFonts w:ascii="Times New Roman" w:eastAsia="Times New Roman" w:hAnsi="Times New Roman"/>
                <w:kern w:val="2"/>
                <w:sz w:val="21"/>
                <w:szCs w:val="21"/>
                <w:highlight w:val="green"/>
                <w:lang w:val="en-US" w:eastAsia="zh-CN"/>
              </w:rPr>
              <w:lastRenderedPageBreak/>
              <w:t xml:space="preserve">channel measurement </w:t>
            </w:r>
          </w:p>
          <w:p w14:paraId="2DDE4EA9" w14:textId="77777777" w:rsidR="00AF0C11" w:rsidRPr="006550EA" w:rsidRDefault="00AF0C11" w:rsidP="000459AC">
            <w:pPr>
              <w:widowControl w:val="0"/>
              <w:numPr>
                <w:ilvl w:val="0"/>
                <w:numId w:val="25"/>
              </w:numPr>
              <w:spacing w:before="100" w:beforeAutospacing="1" w:after="100" w:afterAutospacing="1"/>
              <w:jc w:val="both"/>
              <w:rPr>
                <w:rFonts w:ascii="Times New Roman" w:hAnsi="Times New Roman"/>
                <w:kern w:val="2"/>
                <w:sz w:val="21"/>
                <w:szCs w:val="21"/>
                <w:highlight w:val="green"/>
                <w:lang w:eastAsia="zh-CN"/>
              </w:rPr>
            </w:pPr>
            <w:r w:rsidRPr="006550EA">
              <w:rPr>
                <w:rFonts w:ascii="Times New Roman" w:eastAsia="Times New Roman" w:hAnsi="Times New Roman"/>
                <w:kern w:val="2"/>
                <w:sz w:val="21"/>
                <w:szCs w:val="21"/>
                <w:highlight w:val="green"/>
                <w:lang w:val="en-US" w:eastAsia="zh-CN"/>
              </w:rPr>
              <w:t>quality indicator of channel measurement</w:t>
            </w:r>
          </w:p>
          <w:p w14:paraId="447C6B1B" w14:textId="77777777" w:rsidR="00AF0C11" w:rsidRPr="006550EA" w:rsidRDefault="00AF0C11" w:rsidP="000459AC">
            <w:pPr>
              <w:widowControl w:val="0"/>
              <w:numPr>
                <w:ilvl w:val="0"/>
                <w:numId w:val="25"/>
              </w:numPr>
              <w:spacing w:before="100" w:beforeAutospacing="1" w:after="100" w:afterAutospacing="1"/>
              <w:jc w:val="both"/>
              <w:rPr>
                <w:rFonts w:ascii="Times New Roman" w:hAnsi="Times New Roman"/>
                <w:kern w:val="2"/>
                <w:sz w:val="21"/>
                <w:szCs w:val="21"/>
                <w:highlight w:val="green"/>
                <w:lang w:eastAsia="zh-CN"/>
              </w:rPr>
            </w:pPr>
            <w:r w:rsidRPr="006550EA">
              <w:rPr>
                <w:rFonts w:ascii="Times New Roman" w:eastAsia="Times New Roman" w:hAnsi="Times New Roman"/>
                <w:kern w:val="2"/>
                <w:sz w:val="21"/>
                <w:szCs w:val="21"/>
                <w:highlight w:val="green"/>
                <w:lang w:val="en-US" w:eastAsia="zh-CN"/>
              </w:rPr>
              <w:t>time stamp of channel measurement</w:t>
            </w:r>
          </w:p>
          <w:p w14:paraId="7425D01C" w14:textId="77777777" w:rsidR="00AF0C11" w:rsidRPr="006550EA" w:rsidRDefault="00AF0C11" w:rsidP="000459AC">
            <w:pPr>
              <w:spacing w:after="0"/>
              <w:rPr>
                <w:rFonts w:ascii="Times New Roman" w:eastAsia="Batang" w:hAnsi="Times New Roman"/>
                <w:kern w:val="2"/>
                <w:sz w:val="21"/>
                <w:szCs w:val="21"/>
              </w:rPr>
            </w:pPr>
            <w:r w:rsidRPr="006550EA">
              <w:rPr>
                <w:rFonts w:ascii="Times New Roman" w:eastAsia="Batang" w:hAnsi="Times New Roman"/>
                <w:kern w:val="2"/>
                <w:sz w:val="21"/>
                <w:szCs w:val="21"/>
              </w:rPr>
              <w:t>Part B:</w:t>
            </w:r>
          </w:p>
          <w:p w14:paraId="69ADB230" w14:textId="77777777" w:rsidR="00AF0C11" w:rsidRPr="006550EA" w:rsidRDefault="00AF0C11" w:rsidP="000459AC">
            <w:pPr>
              <w:widowControl w:val="0"/>
              <w:numPr>
                <w:ilvl w:val="0"/>
                <w:numId w:val="25"/>
              </w:numPr>
              <w:spacing w:before="100" w:beforeAutospacing="1" w:after="100" w:afterAutospacing="1"/>
              <w:jc w:val="both"/>
              <w:rPr>
                <w:rFonts w:ascii="Times New Roman" w:hAnsi="Times New Roman"/>
                <w:kern w:val="2"/>
                <w:sz w:val="21"/>
                <w:szCs w:val="21"/>
                <w:lang w:val="en-US" w:eastAsia="zh-CN"/>
              </w:rPr>
            </w:pPr>
            <w:bookmarkStart w:id="1" w:name="OLE_LINK1"/>
            <w:r w:rsidRPr="006550EA">
              <w:rPr>
                <w:rFonts w:ascii="Times New Roman" w:eastAsia="Times New Roman" w:hAnsi="Times New Roman"/>
                <w:kern w:val="2"/>
                <w:sz w:val="21"/>
                <w:szCs w:val="21"/>
                <w:lang w:val="en-US" w:eastAsia="zh-CN"/>
              </w:rPr>
              <w:t xml:space="preserve">ground truth </w:t>
            </w:r>
            <w:bookmarkEnd w:id="1"/>
            <w:r w:rsidRPr="006550EA">
              <w:rPr>
                <w:rFonts w:ascii="Times New Roman" w:eastAsia="Times New Roman" w:hAnsi="Times New Roman"/>
                <w:kern w:val="2"/>
                <w:sz w:val="21"/>
                <w:szCs w:val="21"/>
                <w:lang w:val="en-US" w:eastAsia="zh-CN"/>
              </w:rPr>
              <w:t>label (or its approximation)</w:t>
            </w:r>
          </w:p>
          <w:p w14:paraId="4799CA8E" w14:textId="77777777" w:rsidR="00AF0C11" w:rsidRPr="006550EA" w:rsidRDefault="00AF0C11" w:rsidP="000459AC">
            <w:pPr>
              <w:widowControl w:val="0"/>
              <w:numPr>
                <w:ilvl w:val="0"/>
                <w:numId w:val="25"/>
              </w:numPr>
              <w:spacing w:before="100" w:beforeAutospacing="1" w:after="100" w:afterAutospacing="1"/>
              <w:jc w:val="both"/>
              <w:rPr>
                <w:rFonts w:ascii="Times New Roman" w:hAnsi="Times New Roman"/>
                <w:kern w:val="2"/>
                <w:sz w:val="21"/>
                <w:szCs w:val="21"/>
                <w:lang w:eastAsia="zh-CN"/>
              </w:rPr>
            </w:pPr>
            <w:r w:rsidRPr="006550EA">
              <w:rPr>
                <w:rFonts w:ascii="Times New Roman" w:eastAsia="Times New Roman" w:hAnsi="Times New Roman"/>
                <w:kern w:val="2"/>
                <w:sz w:val="21"/>
                <w:szCs w:val="21"/>
                <w:lang w:val="en-US" w:eastAsia="zh-CN"/>
              </w:rPr>
              <w:t>quality indicator of label</w:t>
            </w:r>
          </w:p>
          <w:p w14:paraId="71FC91BC" w14:textId="77777777" w:rsidR="00AF0C11" w:rsidRPr="006550EA" w:rsidRDefault="00AF0C11" w:rsidP="000459AC">
            <w:pPr>
              <w:widowControl w:val="0"/>
              <w:numPr>
                <w:ilvl w:val="0"/>
                <w:numId w:val="25"/>
              </w:numPr>
              <w:spacing w:before="100" w:beforeAutospacing="1" w:after="100" w:afterAutospacing="1"/>
              <w:jc w:val="both"/>
              <w:rPr>
                <w:rFonts w:ascii="Times New Roman" w:hAnsi="Times New Roman"/>
                <w:kern w:val="2"/>
                <w:sz w:val="21"/>
                <w:szCs w:val="21"/>
                <w:lang w:eastAsia="zh-CN"/>
              </w:rPr>
            </w:pPr>
            <w:r w:rsidRPr="006550EA">
              <w:rPr>
                <w:rFonts w:ascii="Times New Roman" w:eastAsia="Times New Roman" w:hAnsi="Times New Roman"/>
                <w:kern w:val="2"/>
                <w:sz w:val="21"/>
                <w:szCs w:val="21"/>
                <w:lang w:val="en-US" w:eastAsia="zh-CN"/>
              </w:rPr>
              <w:t>time stamp of label</w:t>
            </w:r>
          </w:p>
          <w:p w14:paraId="016FC593" w14:textId="77777777" w:rsidR="00AF0C11" w:rsidRPr="006550EA" w:rsidRDefault="00AF0C11" w:rsidP="000459AC">
            <w:pPr>
              <w:spacing w:after="0"/>
              <w:rPr>
                <w:rFonts w:ascii="Times New Roman" w:eastAsia="Batang" w:hAnsi="Times New Roman"/>
                <w:kern w:val="2"/>
                <w:sz w:val="21"/>
                <w:szCs w:val="21"/>
              </w:rPr>
            </w:pPr>
            <w:r w:rsidRPr="006550EA">
              <w:rPr>
                <w:rFonts w:ascii="Times New Roman" w:eastAsia="Batang" w:hAnsi="Times New Roman"/>
                <w:kern w:val="2"/>
                <w:sz w:val="21"/>
                <w:szCs w:val="21"/>
              </w:rPr>
              <w:t xml:space="preserve">Note: “Part A” and “Part B” terminologies are only for RAN1 discussion purpose, and may not be used in specification. </w:t>
            </w:r>
          </w:p>
          <w:p w14:paraId="37FB37A6" w14:textId="77777777" w:rsidR="00AF0C11" w:rsidRPr="006550EA" w:rsidRDefault="00AF0C11" w:rsidP="000459AC">
            <w:pPr>
              <w:spacing w:after="0"/>
              <w:rPr>
                <w:rFonts w:ascii="Times New Roman" w:eastAsia="Batang" w:hAnsi="Times New Roman"/>
                <w:kern w:val="2"/>
                <w:sz w:val="21"/>
                <w:szCs w:val="21"/>
              </w:rPr>
            </w:pPr>
            <w:r w:rsidRPr="006550EA">
              <w:rPr>
                <w:rFonts w:ascii="Times New Roman" w:eastAsia="Batang" w:hAnsi="Times New Roman"/>
                <w:kern w:val="2"/>
                <w:sz w:val="21"/>
                <w:szCs w:val="21"/>
              </w:rPr>
              <w:t>Note: contents in Part A and Part B may</w:t>
            </w:r>
            <w:r w:rsidRPr="006550EA">
              <w:rPr>
                <w:rFonts w:ascii="Times New Roman" w:eastAsia="等线" w:hAnsi="Times New Roman"/>
                <w:kern w:val="2"/>
                <w:sz w:val="21"/>
                <w:szCs w:val="21"/>
                <w:lang w:eastAsia="zh-CN"/>
              </w:rPr>
              <w:t xml:space="preserve"> or may not</w:t>
            </w:r>
            <w:r w:rsidRPr="006550EA">
              <w:rPr>
                <w:rFonts w:ascii="Times New Roman" w:eastAsia="Batang" w:hAnsi="Times New Roman"/>
                <w:kern w:val="2"/>
                <w:sz w:val="21"/>
                <w:szCs w:val="21"/>
              </w:rPr>
              <w:t xml:space="preserve"> be generated by different entities.</w:t>
            </w:r>
          </w:p>
          <w:p w14:paraId="3B92AB54" w14:textId="77777777" w:rsidR="00AF0C11" w:rsidRPr="006550EA" w:rsidRDefault="00AF0C11" w:rsidP="000459AC">
            <w:pPr>
              <w:spacing w:after="0"/>
              <w:rPr>
                <w:rFonts w:ascii="Times New Roman" w:eastAsia="等线" w:hAnsi="Times New Roman"/>
                <w:kern w:val="2"/>
                <w:sz w:val="21"/>
                <w:szCs w:val="21"/>
                <w:lang w:eastAsia="zh-CN"/>
              </w:rPr>
            </w:pPr>
            <w:r w:rsidRPr="006550EA">
              <w:rPr>
                <w:rFonts w:ascii="Times New Roman" w:eastAsia="等线" w:hAnsi="Times New Roman"/>
                <w:kern w:val="2"/>
                <w:sz w:val="21"/>
                <w:szCs w:val="21"/>
                <w:lang w:eastAsia="zh-CN"/>
              </w:rPr>
              <w:t>Note</w:t>
            </w:r>
            <w:r w:rsidRPr="006550EA">
              <w:rPr>
                <w:rFonts w:ascii="Times New Roman" w:eastAsia="Batang" w:hAnsi="Times New Roman"/>
                <w:kern w:val="2"/>
                <w:sz w:val="21"/>
                <w:szCs w:val="21"/>
              </w:rPr>
              <w:t>: Part A and/or Part B, and their contents may or may not apply for each case</w:t>
            </w:r>
          </w:p>
          <w:p w14:paraId="5F0BB476" w14:textId="0F4191DD" w:rsidR="00AF0C11" w:rsidRPr="001A5DD2" w:rsidRDefault="00AF0C11" w:rsidP="001A5DD2">
            <w:pPr>
              <w:spacing w:after="0"/>
              <w:rPr>
                <w:rFonts w:ascii="Times New Roman" w:eastAsia="等线" w:hAnsi="Times New Roman"/>
                <w:color w:val="FF0000"/>
                <w:kern w:val="2"/>
                <w:sz w:val="21"/>
                <w:szCs w:val="21"/>
                <w:lang w:eastAsia="zh-CN"/>
              </w:rPr>
            </w:pPr>
            <w:r w:rsidRPr="006550EA">
              <w:rPr>
                <w:rFonts w:ascii="Times New Roman" w:eastAsia="等线" w:hAnsi="Times New Roman"/>
                <w:color w:val="FF0000"/>
                <w:kern w:val="2"/>
                <w:sz w:val="21"/>
                <w:szCs w:val="21"/>
                <w:lang w:eastAsia="zh-CN"/>
              </w:rPr>
              <w:t>FFS: detailed definition of channel measurement</w:t>
            </w:r>
          </w:p>
        </w:tc>
      </w:tr>
    </w:tbl>
    <w:p w14:paraId="0D69CE98" w14:textId="77777777" w:rsidR="00AF0C11" w:rsidRPr="006550EA" w:rsidRDefault="00AF0C11" w:rsidP="00AF0C11"/>
    <w:tbl>
      <w:tblPr>
        <w:tblStyle w:val="TableGrid"/>
        <w:tblW w:w="0" w:type="auto"/>
        <w:tblLook w:val="04A0" w:firstRow="1" w:lastRow="0" w:firstColumn="1" w:lastColumn="0" w:noHBand="0" w:noVBand="1"/>
      </w:tblPr>
      <w:tblGrid>
        <w:gridCol w:w="9631"/>
      </w:tblGrid>
      <w:tr w:rsidR="00AF0C11" w14:paraId="6DD74626" w14:textId="77777777" w:rsidTr="000459AC">
        <w:tc>
          <w:tcPr>
            <w:tcW w:w="9631" w:type="dxa"/>
          </w:tcPr>
          <w:p w14:paraId="2F274EF9" w14:textId="77777777" w:rsidR="00AF0C11" w:rsidRPr="007C0757" w:rsidRDefault="00AF0C11" w:rsidP="000459AC">
            <w:pPr>
              <w:widowControl w:val="0"/>
              <w:spacing w:after="0"/>
              <w:jc w:val="both"/>
              <w:rPr>
                <w:rFonts w:ascii="Times" w:eastAsia="Batang" w:hAnsi="Times"/>
                <w:szCs w:val="24"/>
              </w:rPr>
            </w:pPr>
            <w:r w:rsidRPr="007C0757">
              <w:rPr>
                <w:rFonts w:ascii="Times" w:eastAsia="Batang" w:hAnsi="Times" w:hint="eastAsia"/>
                <w:szCs w:val="24"/>
                <w:highlight w:val="green"/>
              </w:rPr>
              <w:t>Agreement</w:t>
            </w:r>
            <w:r>
              <w:rPr>
                <w:rFonts w:ascii="Times" w:eastAsia="Batang" w:hAnsi="Times"/>
                <w:szCs w:val="24"/>
                <w:highlight w:val="green"/>
              </w:rPr>
              <w:t xml:space="preserve"> </w:t>
            </w:r>
            <w:r w:rsidRPr="006550EA">
              <w:rPr>
                <w:rFonts w:ascii="Times" w:eastAsia="Batang" w:hAnsi="Times"/>
                <w:szCs w:val="24"/>
                <w:highlight w:val="green"/>
              </w:rPr>
              <w:t>(RAN1#118bis)</w:t>
            </w:r>
          </w:p>
          <w:p w14:paraId="120D7150" w14:textId="77777777" w:rsidR="00AF0C11" w:rsidRPr="007C0757" w:rsidRDefault="00AF0C11" w:rsidP="000459AC">
            <w:pPr>
              <w:widowControl w:val="0"/>
              <w:spacing w:after="0"/>
              <w:jc w:val="both"/>
              <w:rPr>
                <w:rFonts w:ascii="Times" w:eastAsia="Batang" w:hAnsi="Times"/>
                <w:szCs w:val="24"/>
              </w:rPr>
            </w:pPr>
            <w:r w:rsidRPr="007C0757">
              <w:rPr>
                <w:rFonts w:ascii="Times" w:eastAsia="Batang" w:hAnsi="Times"/>
                <w:szCs w:val="24"/>
              </w:rPr>
              <w:t xml:space="preserve">From RAN1 perspective, for model inference of AI/ML positioning Case 3b, at least the following are </w:t>
            </w:r>
            <w:r w:rsidRPr="007C0757">
              <w:rPr>
                <w:rFonts w:ascii="Times" w:eastAsia="Batang" w:hAnsi="Times" w:hint="eastAsia"/>
                <w:szCs w:val="24"/>
              </w:rPr>
              <w:t xml:space="preserve">mandatorily or optionally </w:t>
            </w:r>
            <w:r w:rsidRPr="007C0757">
              <w:rPr>
                <w:rFonts w:ascii="Times" w:eastAsia="Batang" w:hAnsi="Times"/>
                <w:szCs w:val="24"/>
              </w:rPr>
              <w:t>supported in a measurement report from gNB to LMF:</w:t>
            </w:r>
          </w:p>
          <w:p w14:paraId="28C0CF26" w14:textId="77777777" w:rsidR="00AF0C11" w:rsidRPr="007C0757" w:rsidRDefault="00AF0C11" w:rsidP="000459AC">
            <w:pPr>
              <w:widowControl w:val="0"/>
              <w:numPr>
                <w:ilvl w:val="0"/>
                <w:numId w:val="36"/>
              </w:numPr>
              <w:tabs>
                <w:tab w:val="left" w:pos="0"/>
                <w:tab w:val="left" w:pos="720"/>
              </w:tabs>
              <w:suppressAutoHyphens/>
              <w:spacing w:after="0"/>
              <w:jc w:val="both"/>
              <w:rPr>
                <w:rFonts w:ascii="Times" w:eastAsia="Batang" w:hAnsi="Times"/>
                <w:szCs w:val="24"/>
                <w:highlight w:val="green"/>
              </w:rPr>
            </w:pPr>
            <w:r w:rsidRPr="007C0757">
              <w:rPr>
                <w:rFonts w:ascii="Times" w:eastAsia="Batang" w:hAnsi="Times"/>
                <w:szCs w:val="24"/>
                <w:highlight w:val="green"/>
              </w:rPr>
              <w:t xml:space="preserve">(Mandatory) Channel measurement; </w:t>
            </w:r>
          </w:p>
          <w:p w14:paraId="07D7AA6B" w14:textId="77777777" w:rsidR="00AF0C11" w:rsidRPr="007C0757" w:rsidRDefault="00AF0C11" w:rsidP="000459AC">
            <w:pPr>
              <w:widowControl w:val="0"/>
              <w:numPr>
                <w:ilvl w:val="0"/>
                <w:numId w:val="36"/>
              </w:numPr>
              <w:tabs>
                <w:tab w:val="left" w:pos="0"/>
                <w:tab w:val="left" w:pos="720"/>
              </w:tabs>
              <w:suppressAutoHyphens/>
              <w:spacing w:after="0"/>
              <w:jc w:val="both"/>
              <w:rPr>
                <w:rFonts w:ascii="Times" w:eastAsia="Batang" w:hAnsi="Times"/>
                <w:szCs w:val="24"/>
                <w:highlight w:val="green"/>
              </w:rPr>
            </w:pPr>
            <w:r w:rsidRPr="007C0757">
              <w:rPr>
                <w:rFonts w:ascii="Times" w:eastAsia="Batang" w:hAnsi="Times"/>
                <w:szCs w:val="24"/>
                <w:highlight w:val="green"/>
              </w:rPr>
              <w:t xml:space="preserve">(Optional) Quality of the channel measurement; </w:t>
            </w:r>
          </w:p>
          <w:p w14:paraId="77B17487" w14:textId="77777777" w:rsidR="00AF0C11" w:rsidRPr="007C0757" w:rsidRDefault="00AF0C11" w:rsidP="000459AC">
            <w:pPr>
              <w:widowControl w:val="0"/>
              <w:numPr>
                <w:ilvl w:val="1"/>
                <w:numId w:val="36"/>
              </w:numPr>
              <w:tabs>
                <w:tab w:val="left" w:pos="0"/>
                <w:tab w:val="left" w:pos="720"/>
                <w:tab w:val="left" w:pos="1440"/>
              </w:tabs>
              <w:suppressAutoHyphens/>
              <w:spacing w:after="0"/>
              <w:jc w:val="both"/>
              <w:rPr>
                <w:rFonts w:ascii="Times" w:eastAsia="Batang" w:hAnsi="Times"/>
                <w:szCs w:val="24"/>
                <w:highlight w:val="green"/>
              </w:rPr>
            </w:pPr>
            <w:r w:rsidRPr="007C0757">
              <w:rPr>
                <w:rFonts w:ascii="Times" w:eastAsia="Batang" w:hAnsi="Times"/>
                <w:szCs w:val="24"/>
                <w:highlight w:val="green"/>
              </w:rPr>
              <w:t>FFS: details of the quality</w:t>
            </w:r>
          </w:p>
          <w:p w14:paraId="6DD05EF1" w14:textId="77777777" w:rsidR="00AF0C11" w:rsidRPr="007C0757" w:rsidRDefault="00AF0C11" w:rsidP="000459AC">
            <w:pPr>
              <w:widowControl w:val="0"/>
              <w:numPr>
                <w:ilvl w:val="0"/>
                <w:numId w:val="36"/>
              </w:numPr>
              <w:tabs>
                <w:tab w:val="left" w:pos="0"/>
                <w:tab w:val="left" w:pos="720"/>
              </w:tabs>
              <w:suppressAutoHyphens/>
              <w:spacing w:after="0"/>
              <w:jc w:val="both"/>
              <w:rPr>
                <w:rFonts w:ascii="Times" w:eastAsia="Batang" w:hAnsi="Times"/>
                <w:szCs w:val="24"/>
              </w:rPr>
            </w:pPr>
            <w:r w:rsidRPr="007C0757">
              <w:rPr>
                <w:rFonts w:ascii="Times" w:eastAsia="Batang" w:hAnsi="Times"/>
                <w:szCs w:val="24"/>
                <w:highlight w:val="green"/>
              </w:rPr>
              <w:t>(Mandatory) Time stamp of the channel measurement.</w:t>
            </w:r>
          </w:p>
        </w:tc>
      </w:tr>
    </w:tbl>
    <w:p w14:paraId="5545D1B8" w14:textId="65A93664" w:rsidR="00AF0C11" w:rsidRDefault="00AF0C11" w:rsidP="008A727E">
      <w:pPr>
        <w:rPr>
          <w:b/>
          <w:bCs/>
          <w:u w:val="single"/>
          <w:lang w:eastAsia="zh-CN"/>
        </w:rPr>
      </w:pPr>
    </w:p>
    <w:p w14:paraId="1C9D1B25" w14:textId="4944755D" w:rsidR="00ED4BEE" w:rsidRPr="004A34F2" w:rsidRDefault="004A34F2" w:rsidP="008A727E">
      <w:pPr>
        <w:rPr>
          <w:b/>
          <w:bCs/>
          <w:u w:val="single"/>
          <w:lang w:eastAsia="zh-CN"/>
        </w:rPr>
      </w:pPr>
      <w:r>
        <w:rPr>
          <w:b/>
          <w:bCs/>
          <w:u w:val="single"/>
          <w:lang w:eastAsia="zh-CN"/>
        </w:rPr>
        <w:t>The data collection for case 3b can be summarized as in below table:</w:t>
      </w:r>
    </w:p>
    <w:tbl>
      <w:tblPr>
        <w:tblStyle w:val="TableGrid"/>
        <w:tblW w:w="0" w:type="auto"/>
        <w:tblLook w:val="04A0" w:firstRow="1" w:lastRow="0" w:firstColumn="1" w:lastColumn="0" w:noHBand="0" w:noVBand="1"/>
      </w:tblPr>
      <w:tblGrid>
        <w:gridCol w:w="1980"/>
        <w:gridCol w:w="4440"/>
        <w:gridCol w:w="3211"/>
      </w:tblGrid>
      <w:tr w:rsidR="00AF0C11" w14:paraId="372FB60E" w14:textId="77777777" w:rsidTr="00AF0C11">
        <w:tc>
          <w:tcPr>
            <w:tcW w:w="1980" w:type="dxa"/>
          </w:tcPr>
          <w:p w14:paraId="11597590" w14:textId="77777777" w:rsidR="00AF0C11" w:rsidRDefault="00AF0C11" w:rsidP="008A727E"/>
        </w:tc>
        <w:tc>
          <w:tcPr>
            <w:tcW w:w="4440" w:type="dxa"/>
          </w:tcPr>
          <w:p w14:paraId="2FFFC9C3" w14:textId="034A7688" w:rsidR="00AF0C11" w:rsidRDefault="00AF0C11" w:rsidP="008A727E">
            <w:pPr>
              <w:rPr>
                <w:lang w:eastAsia="zh-CN"/>
              </w:rPr>
            </w:pPr>
            <w:r>
              <w:rPr>
                <w:rFonts w:hint="eastAsia"/>
                <w:lang w:eastAsia="zh-CN"/>
              </w:rPr>
              <w:t>g</w:t>
            </w:r>
            <w:r>
              <w:rPr>
                <w:lang w:eastAsia="zh-CN"/>
              </w:rPr>
              <w:t>NB to LMF</w:t>
            </w:r>
          </w:p>
        </w:tc>
        <w:tc>
          <w:tcPr>
            <w:tcW w:w="3211" w:type="dxa"/>
          </w:tcPr>
          <w:p w14:paraId="02EC1D61" w14:textId="39A2CE42" w:rsidR="00AF0C11" w:rsidRDefault="00AF0C11" w:rsidP="008A727E">
            <w:pPr>
              <w:rPr>
                <w:lang w:eastAsia="zh-CN"/>
              </w:rPr>
            </w:pPr>
            <w:r>
              <w:rPr>
                <w:rFonts w:hint="eastAsia"/>
                <w:lang w:eastAsia="zh-CN"/>
              </w:rPr>
              <w:t>U</w:t>
            </w:r>
            <w:r>
              <w:rPr>
                <w:lang w:eastAsia="zh-CN"/>
              </w:rPr>
              <w:t>E to LMF</w:t>
            </w:r>
          </w:p>
        </w:tc>
      </w:tr>
      <w:tr w:rsidR="00AF0C11" w14:paraId="7662828F" w14:textId="77777777" w:rsidTr="00AF0C11">
        <w:tc>
          <w:tcPr>
            <w:tcW w:w="1980" w:type="dxa"/>
          </w:tcPr>
          <w:p w14:paraId="3C680A2F" w14:textId="6D64A8B9" w:rsidR="00AF0C11" w:rsidRDefault="00AF0C11" w:rsidP="008A727E">
            <w:pPr>
              <w:rPr>
                <w:lang w:eastAsia="zh-CN"/>
              </w:rPr>
            </w:pPr>
            <w:r>
              <w:rPr>
                <w:rFonts w:hint="eastAsia"/>
                <w:lang w:eastAsia="zh-CN"/>
              </w:rPr>
              <w:t>T</w:t>
            </w:r>
            <w:r>
              <w:rPr>
                <w:lang w:eastAsia="zh-CN"/>
              </w:rPr>
              <w:t>raining data</w:t>
            </w:r>
          </w:p>
        </w:tc>
        <w:tc>
          <w:tcPr>
            <w:tcW w:w="4440" w:type="dxa"/>
          </w:tcPr>
          <w:p w14:paraId="4CA551A3" w14:textId="77777777" w:rsidR="00AF0C11" w:rsidRDefault="00AF0C11" w:rsidP="00AF0C11">
            <w:pPr>
              <w:spacing w:after="0"/>
            </w:pPr>
            <w:r>
              <w:rPr>
                <w:rFonts w:hint="eastAsia"/>
              </w:rPr>
              <w:t>•</w:t>
            </w:r>
            <w:r>
              <w:tab/>
              <w:t xml:space="preserve">channel measurement </w:t>
            </w:r>
          </w:p>
          <w:p w14:paraId="7D39B82C" w14:textId="77777777" w:rsidR="00AF0C11" w:rsidRDefault="00AF0C11" w:rsidP="00AF0C11">
            <w:pPr>
              <w:spacing w:after="0"/>
            </w:pPr>
            <w:r>
              <w:rPr>
                <w:rFonts w:hint="eastAsia"/>
              </w:rPr>
              <w:t>•</w:t>
            </w:r>
            <w:r>
              <w:tab/>
              <w:t>quality indicator of channel measurement</w:t>
            </w:r>
          </w:p>
          <w:p w14:paraId="7E5B8869" w14:textId="77777777" w:rsidR="00AF0C11" w:rsidRDefault="00AF0C11" w:rsidP="00AF0C11">
            <w:pPr>
              <w:spacing w:after="0"/>
              <w:rPr>
                <w:lang w:eastAsia="zh-CN"/>
              </w:rPr>
            </w:pPr>
            <w:r>
              <w:rPr>
                <w:rFonts w:hint="eastAsia"/>
              </w:rPr>
              <w:t>•</w:t>
            </w:r>
            <w:r>
              <w:tab/>
              <w:t>time stamp of channel measurement</w:t>
            </w:r>
          </w:p>
        </w:tc>
        <w:tc>
          <w:tcPr>
            <w:tcW w:w="3211" w:type="dxa"/>
          </w:tcPr>
          <w:p w14:paraId="11D49608" w14:textId="77777777" w:rsidR="00AF0C11" w:rsidRDefault="00AF0C11" w:rsidP="00AF0C11">
            <w:pPr>
              <w:spacing w:after="0"/>
            </w:pPr>
            <w:r>
              <w:rPr>
                <w:rFonts w:hint="eastAsia"/>
              </w:rPr>
              <w:t>•</w:t>
            </w:r>
            <w:r>
              <w:tab/>
              <w:t>ground truth label (or its approximation)</w:t>
            </w:r>
          </w:p>
          <w:p w14:paraId="238C6702" w14:textId="77777777" w:rsidR="00AF0C11" w:rsidRDefault="00AF0C11" w:rsidP="00AF0C11">
            <w:pPr>
              <w:spacing w:after="0"/>
            </w:pPr>
            <w:r>
              <w:rPr>
                <w:rFonts w:hint="eastAsia"/>
              </w:rPr>
              <w:t>•</w:t>
            </w:r>
            <w:r>
              <w:tab/>
              <w:t>quality indicator of label</w:t>
            </w:r>
          </w:p>
          <w:p w14:paraId="188D0E19" w14:textId="5C5870BF" w:rsidR="00AF0C11" w:rsidRDefault="00AF0C11" w:rsidP="00AF0C11">
            <w:pPr>
              <w:spacing w:after="0"/>
            </w:pPr>
            <w:r>
              <w:rPr>
                <w:rFonts w:hint="eastAsia"/>
              </w:rPr>
              <w:t>•</w:t>
            </w:r>
            <w:r>
              <w:tab/>
              <w:t>time stamp of label</w:t>
            </w:r>
          </w:p>
        </w:tc>
      </w:tr>
      <w:tr w:rsidR="00AF0C11" w14:paraId="5024056E" w14:textId="77777777" w:rsidTr="00AF0C11">
        <w:tc>
          <w:tcPr>
            <w:tcW w:w="1980" w:type="dxa"/>
          </w:tcPr>
          <w:p w14:paraId="1A22FF68" w14:textId="02E1D550" w:rsidR="00AF0C11" w:rsidRDefault="00AF0C11" w:rsidP="008A727E">
            <w:pPr>
              <w:rPr>
                <w:lang w:eastAsia="zh-CN"/>
              </w:rPr>
            </w:pPr>
            <w:r>
              <w:rPr>
                <w:lang w:eastAsia="zh-CN"/>
              </w:rPr>
              <w:t>Inference data</w:t>
            </w:r>
          </w:p>
        </w:tc>
        <w:tc>
          <w:tcPr>
            <w:tcW w:w="4440" w:type="dxa"/>
          </w:tcPr>
          <w:p w14:paraId="065252F0" w14:textId="15C6B727" w:rsidR="00AF0C11" w:rsidRDefault="00AF0C11" w:rsidP="00AF0C11">
            <w:pPr>
              <w:spacing w:after="0"/>
            </w:pPr>
            <w:r>
              <w:rPr>
                <w:rFonts w:hint="eastAsia"/>
              </w:rPr>
              <w:t>•</w:t>
            </w:r>
            <w:r>
              <w:tab/>
              <w:t xml:space="preserve">Channel measurement; </w:t>
            </w:r>
          </w:p>
          <w:p w14:paraId="1F44733E" w14:textId="1799E94E" w:rsidR="00AF0C11" w:rsidRDefault="00AF0C11" w:rsidP="00AF0C11">
            <w:pPr>
              <w:spacing w:after="0"/>
            </w:pPr>
            <w:r>
              <w:rPr>
                <w:rFonts w:hint="eastAsia"/>
              </w:rPr>
              <w:t>•</w:t>
            </w:r>
            <w:r>
              <w:t xml:space="preserve"> </w:t>
            </w:r>
            <w:r w:rsidR="004A34F2">
              <w:t xml:space="preserve">   </w:t>
            </w:r>
            <w:r>
              <w:t xml:space="preserve">Quality of the channel measurement; </w:t>
            </w:r>
          </w:p>
          <w:p w14:paraId="4BAD0B47" w14:textId="239DDD2D" w:rsidR="00AF0C11" w:rsidRDefault="00AF0C11" w:rsidP="00AF0C11">
            <w:pPr>
              <w:spacing w:after="0"/>
            </w:pPr>
            <w:r>
              <w:rPr>
                <w:rFonts w:hint="eastAsia"/>
              </w:rPr>
              <w:t>•</w:t>
            </w:r>
            <w:r w:rsidR="004A34F2">
              <w:t xml:space="preserve">   </w:t>
            </w:r>
            <w:r>
              <w:t>Time stamp of the channel measurement.</w:t>
            </w:r>
          </w:p>
        </w:tc>
        <w:tc>
          <w:tcPr>
            <w:tcW w:w="3211" w:type="dxa"/>
          </w:tcPr>
          <w:p w14:paraId="48967C1B" w14:textId="77777777" w:rsidR="00AF0C11" w:rsidRPr="004A34F2" w:rsidRDefault="00AF0C11" w:rsidP="00AF0C11">
            <w:pPr>
              <w:spacing w:after="0"/>
            </w:pPr>
          </w:p>
        </w:tc>
      </w:tr>
    </w:tbl>
    <w:p w14:paraId="2B910974" w14:textId="77777777" w:rsidR="004A34F2" w:rsidRDefault="004A34F2" w:rsidP="008A727E"/>
    <w:p w14:paraId="3C16E75B" w14:textId="11BA64F6" w:rsidR="00D72D5B" w:rsidRDefault="009D6A88" w:rsidP="008A727E">
      <w:r>
        <w:t>In last RAN3 meeting, it’s agreed to re-use existing signalling to provide input data</w:t>
      </w:r>
      <w:r w:rsidR="00D72D5B">
        <w:t xml:space="preserve"> </w:t>
      </w:r>
      <w:r w:rsidR="004A34F2">
        <w:t>for</w:t>
      </w:r>
      <w:r w:rsidR="00D72D5B">
        <w:t xml:space="preserve"> training and inference</w:t>
      </w:r>
      <w:r>
        <w:t xml:space="preserve"> </w:t>
      </w:r>
      <w:r w:rsidR="00D72D5B">
        <w:t>to</w:t>
      </w:r>
      <w:r>
        <w:t xml:space="preserve"> LMF, but the details are pending to RAN1. </w:t>
      </w:r>
    </w:p>
    <w:p w14:paraId="206AECF9" w14:textId="2F4CA880" w:rsidR="00D72D5B" w:rsidRDefault="004A34F2" w:rsidP="00D72D5B">
      <w:pPr>
        <w:rPr>
          <w:lang w:val="en-US"/>
        </w:rPr>
      </w:pPr>
      <w:r w:rsidRPr="00C03D0F">
        <w:rPr>
          <w:b/>
          <w:bCs/>
          <w:u w:val="single"/>
        </w:rPr>
        <w:t>Regarding channel measuremen</w:t>
      </w:r>
      <w:r>
        <w:t xml:space="preserve">t, </w:t>
      </w:r>
      <w:r w:rsidR="00D72D5B">
        <w:t>there’re t</w:t>
      </w:r>
      <w:r w:rsidR="00D72D5B" w:rsidRPr="00473E5E">
        <w:rPr>
          <w:lang w:val="en-US"/>
        </w:rPr>
        <w:t>wo types</w:t>
      </w:r>
      <w:r w:rsidR="00D72D5B">
        <w:rPr>
          <w:lang w:val="en-US"/>
        </w:rPr>
        <w:t xml:space="preserve"> of measurements are studied in RAN1</w:t>
      </w:r>
      <w:r w:rsidR="00D72D5B" w:rsidRPr="00473E5E">
        <w:rPr>
          <w:lang w:val="en-US"/>
        </w:rPr>
        <w:t>: sample-based and path-based</w:t>
      </w:r>
      <w:r w:rsidR="00D72D5B">
        <w:rPr>
          <w:lang w:val="en-US"/>
        </w:rPr>
        <w:t>.</w:t>
      </w:r>
      <w:r w:rsidR="00D72D5B" w:rsidRPr="00473E5E">
        <w:rPr>
          <w:lang w:val="en-US"/>
        </w:rPr>
        <w:t xml:space="preserve"> </w:t>
      </w:r>
    </w:p>
    <w:p w14:paraId="4111C5DA" w14:textId="50E6D3D8" w:rsidR="00D72D5B" w:rsidRDefault="00D72D5B" w:rsidP="00D72D5B">
      <w:pPr>
        <w:rPr>
          <w:lang w:val="en-US"/>
        </w:rPr>
      </w:pPr>
      <w:r w:rsidRPr="004A34F2">
        <w:rPr>
          <w:b/>
          <w:bCs/>
          <w:u w:val="single"/>
          <w:lang w:val="en-US"/>
        </w:rPr>
        <w:t>If path-based measurements are used,</w:t>
      </w:r>
      <w:r w:rsidRPr="00473E5E">
        <w:rPr>
          <w:lang w:val="en-US"/>
        </w:rPr>
        <w:t xml:space="preserve"> the existing </w:t>
      </w:r>
      <w:r>
        <w:rPr>
          <w:lang w:val="en-US"/>
        </w:rPr>
        <w:t>measurement</w:t>
      </w:r>
      <w:r w:rsidR="003F2DB8">
        <w:rPr>
          <w:lang w:val="en-US"/>
        </w:rPr>
        <w:t xml:space="preserve"> signalling</w:t>
      </w:r>
      <w:r>
        <w:rPr>
          <w:lang w:val="en-US"/>
        </w:rPr>
        <w:t xml:space="preserve"> </w:t>
      </w:r>
      <w:r w:rsidRPr="00473E5E">
        <w:rPr>
          <w:lang w:val="en-US"/>
        </w:rPr>
        <w:t xml:space="preserve">can be reused. </w:t>
      </w:r>
    </w:p>
    <w:tbl>
      <w:tblPr>
        <w:tblStyle w:val="TableGrid"/>
        <w:tblW w:w="0" w:type="auto"/>
        <w:tblLook w:val="04A0" w:firstRow="1" w:lastRow="0" w:firstColumn="1" w:lastColumn="0" w:noHBand="0" w:noVBand="1"/>
      </w:tblPr>
      <w:tblGrid>
        <w:gridCol w:w="9631"/>
      </w:tblGrid>
      <w:tr w:rsidR="00D72D5B" w14:paraId="799396C4" w14:textId="77777777" w:rsidTr="00D72D5B">
        <w:tc>
          <w:tcPr>
            <w:tcW w:w="9631" w:type="dxa"/>
          </w:tcPr>
          <w:p w14:paraId="2E0BDAB6" w14:textId="4475AE58" w:rsidR="00D72D5B" w:rsidRPr="004B671F" w:rsidRDefault="00D72D5B" w:rsidP="00D72D5B">
            <w:pPr>
              <w:rPr>
                <w:rFonts w:ascii="Times" w:eastAsia="Batang" w:hAnsi="Times"/>
                <w:szCs w:val="24"/>
                <w:highlight w:val="green"/>
                <w:lang w:eastAsia="x-none"/>
              </w:rPr>
            </w:pPr>
            <w:r w:rsidRPr="004B671F">
              <w:rPr>
                <w:rFonts w:ascii="Times" w:eastAsia="Batang" w:hAnsi="Times" w:hint="eastAsia"/>
                <w:szCs w:val="24"/>
                <w:highlight w:val="green"/>
                <w:lang w:eastAsia="x-none"/>
              </w:rPr>
              <w:t>Agreement</w:t>
            </w:r>
            <w:r>
              <w:rPr>
                <w:rFonts w:ascii="Times" w:eastAsia="Batang" w:hAnsi="Times"/>
                <w:szCs w:val="24"/>
                <w:highlight w:val="green"/>
                <w:lang w:eastAsia="x-none"/>
              </w:rPr>
              <w:t xml:space="preserve"> (RAN1#116)</w:t>
            </w:r>
          </w:p>
          <w:p w14:paraId="062FF9EC" w14:textId="33C6EF99" w:rsidR="00D72D5B" w:rsidRPr="00D72D5B" w:rsidRDefault="00D72D5B" w:rsidP="00D72D5B">
            <w:pPr>
              <w:rPr>
                <w:rFonts w:ascii="Times" w:eastAsia="Batang" w:hAnsi="Times"/>
                <w:szCs w:val="24"/>
                <w:lang w:eastAsia="x-none"/>
              </w:rPr>
            </w:pPr>
            <w:r w:rsidRPr="004B671F">
              <w:rPr>
                <w:rFonts w:ascii="Times" w:eastAsia="Batang" w:hAnsi="Times"/>
                <w:szCs w:val="24"/>
                <w:lang w:eastAsia="x-none"/>
              </w:rPr>
              <w:t>Path-based measurement refers to the measurement in the existing specifications (up to Rel-18) including measurement reporting, with potential enhancements on the number of reported paths (if needed).</w:t>
            </w:r>
          </w:p>
        </w:tc>
      </w:tr>
    </w:tbl>
    <w:p w14:paraId="1B2D5E75" w14:textId="6DBCB39C" w:rsidR="00D72D5B" w:rsidRPr="004A34F2" w:rsidRDefault="004A34F2" w:rsidP="00D72D5B">
      <w:pPr>
        <w:rPr>
          <w:lang w:val="en-US"/>
        </w:rPr>
      </w:pPr>
      <w:r w:rsidRPr="004A34F2">
        <w:rPr>
          <w:b/>
          <w:bCs/>
          <w:u w:val="single"/>
          <w:lang w:val="en-US"/>
        </w:rPr>
        <w:t>For sample-based measurements</w:t>
      </w:r>
      <w:r w:rsidRPr="00473E5E">
        <w:rPr>
          <w:lang w:val="en-US"/>
        </w:rPr>
        <w:t xml:space="preserve">, </w:t>
      </w:r>
      <w:r>
        <w:rPr>
          <w:lang w:val="en-US"/>
        </w:rPr>
        <w:t>based on the following RAN1 agreements, it is one kind of new measurement type compare to existing path-based measurement. New measurement type and information needs to be introduced in measurement procedures,</w:t>
      </w:r>
      <w:r>
        <w:rPr>
          <w:rFonts w:hint="eastAsia"/>
          <w:lang w:val="en-US" w:eastAsia="zh-CN"/>
        </w:rPr>
        <w:t xml:space="preserve"> </w:t>
      </w:r>
      <w:r>
        <w:rPr>
          <w:lang w:val="en-US" w:eastAsia="zh-CN"/>
        </w:rPr>
        <w:t>but FFS on the value of the IE. The impacts to NRPPa can be found in the Annex.</w:t>
      </w:r>
    </w:p>
    <w:tbl>
      <w:tblPr>
        <w:tblStyle w:val="TableGrid1"/>
        <w:tblpPr w:leftFromText="180" w:rightFromText="180" w:vertAnchor="text" w:horzAnchor="margin" w:tblpY="198"/>
        <w:tblW w:w="0" w:type="auto"/>
        <w:tblLook w:val="04A0" w:firstRow="1" w:lastRow="0" w:firstColumn="1" w:lastColumn="0" w:noHBand="0" w:noVBand="1"/>
      </w:tblPr>
      <w:tblGrid>
        <w:gridCol w:w="9631"/>
      </w:tblGrid>
      <w:tr w:rsidR="004A34F2" w:rsidRPr="00D72D5B" w14:paraId="00852836" w14:textId="77777777" w:rsidTr="004A34F2">
        <w:trPr>
          <w:trHeight w:val="3080"/>
        </w:trPr>
        <w:tc>
          <w:tcPr>
            <w:tcW w:w="9631" w:type="dxa"/>
          </w:tcPr>
          <w:p w14:paraId="48D24368" w14:textId="77777777" w:rsidR="004A34F2" w:rsidRPr="00ED4BEE" w:rsidRDefault="004A34F2" w:rsidP="004A34F2">
            <w:pPr>
              <w:widowControl w:val="0"/>
              <w:spacing w:after="0"/>
              <w:jc w:val="both"/>
              <w:rPr>
                <w:rFonts w:ascii="Times" w:eastAsia="Batang" w:hAnsi="Times"/>
                <w:kern w:val="2"/>
                <w:sz w:val="21"/>
                <w:szCs w:val="24"/>
                <w:highlight w:val="green"/>
                <w:lang w:val="en-US" w:eastAsia="x-none"/>
              </w:rPr>
            </w:pPr>
            <w:r w:rsidRPr="00ED4BEE">
              <w:rPr>
                <w:rFonts w:ascii="Times" w:eastAsia="Batang" w:hAnsi="Times" w:hint="eastAsia"/>
                <w:kern w:val="2"/>
                <w:sz w:val="21"/>
                <w:szCs w:val="24"/>
                <w:highlight w:val="green"/>
                <w:lang w:val="en-US" w:eastAsia="x-none"/>
              </w:rPr>
              <w:lastRenderedPageBreak/>
              <w:t>Agreement</w:t>
            </w:r>
            <w:r>
              <w:rPr>
                <w:rFonts w:ascii="Times" w:eastAsia="Batang" w:hAnsi="Times"/>
                <w:kern w:val="2"/>
                <w:sz w:val="21"/>
                <w:szCs w:val="24"/>
                <w:highlight w:val="green"/>
                <w:lang w:val="en-US" w:eastAsia="x-none"/>
              </w:rPr>
              <w:t xml:space="preserve"> </w:t>
            </w:r>
            <w:r w:rsidRPr="00D72D5B">
              <w:rPr>
                <w:rFonts w:ascii="Times New Roman" w:eastAsia="等线" w:hAnsi="Times New Roman"/>
                <w:sz w:val="20"/>
                <w:szCs w:val="20"/>
                <w:highlight w:val="green"/>
                <w:lang w:val="de-DE" w:eastAsia="zh-CN"/>
              </w:rPr>
              <w:t>(RAN1#11</w:t>
            </w:r>
            <w:r>
              <w:rPr>
                <w:rFonts w:ascii="Times New Roman" w:eastAsia="等线" w:hAnsi="Times New Roman"/>
                <w:sz w:val="20"/>
                <w:szCs w:val="20"/>
                <w:highlight w:val="green"/>
                <w:lang w:val="de-DE" w:eastAsia="zh-CN"/>
              </w:rPr>
              <w:t>7</w:t>
            </w:r>
            <w:r w:rsidRPr="00D72D5B">
              <w:rPr>
                <w:rFonts w:ascii="Times New Roman" w:eastAsia="等线" w:hAnsi="Times New Roman"/>
                <w:sz w:val="20"/>
                <w:szCs w:val="20"/>
                <w:highlight w:val="green"/>
                <w:lang w:val="de-DE" w:eastAsia="zh-CN"/>
              </w:rPr>
              <w:t>)</w:t>
            </w:r>
          </w:p>
          <w:p w14:paraId="4570C772" w14:textId="77777777" w:rsidR="004A34F2" w:rsidRPr="00ED4BEE" w:rsidRDefault="004A34F2" w:rsidP="004A34F2">
            <w:pPr>
              <w:widowControl w:val="0"/>
              <w:spacing w:after="0"/>
              <w:jc w:val="both"/>
              <w:rPr>
                <w:rFonts w:ascii="Times" w:eastAsia="Batang" w:hAnsi="Times"/>
                <w:kern w:val="2"/>
                <w:sz w:val="21"/>
                <w:szCs w:val="24"/>
                <w:lang w:val="en-US" w:eastAsia="x-none"/>
              </w:rPr>
            </w:pPr>
            <w:r w:rsidRPr="00ED4BEE">
              <w:rPr>
                <w:rFonts w:ascii="Times" w:eastAsia="Batang" w:hAnsi="Times"/>
                <w:kern w:val="2"/>
                <w:sz w:val="21"/>
                <w:szCs w:val="24"/>
                <w:lang w:val="en-US" w:eastAsia="x-none"/>
              </w:rPr>
              <w:t>Sample-based measurement is defined as:</w:t>
            </w:r>
          </w:p>
          <w:p w14:paraId="12A03D7A" w14:textId="77777777" w:rsidR="004A34F2" w:rsidRPr="00ED4BEE" w:rsidRDefault="004A34F2" w:rsidP="004A34F2">
            <w:pPr>
              <w:widowControl w:val="0"/>
              <w:numPr>
                <w:ilvl w:val="0"/>
                <w:numId w:val="25"/>
              </w:numPr>
              <w:tabs>
                <w:tab w:val="left" w:pos="0"/>
              </w:tabs>
              <w:spacing w:after="80"/>
              <w:jc w:val="both"/>
              <w:rPr>
                <w:rFonts w:ascii="Times" w:eastAsia="Batang" w:hAnsi="Times"/>
                <w:kern w:val="2"/>
                <w:sz w:val="21"/>
                <w:szCs w:val="24"/>
                <w:lang w:val="en-US" w:eastAsia="x-none"/>
              </w:rPr>
            </w:pPr>
            <w:r w:rsidRPr="00ED4BEE">
              <w:rPr>
                <w:rFonts w:ascii="Times" w:eastAsia="Batang" w:hAnsi="Times"/>
                <w:kern w:val="2"/>
                <w:sz w:val="21"/>
                <w:szCs w:val="24"/>
                <w:highlight w:val="yellow"/>
                <w:lang w:val="en-US" w:eastAsia="x-none"/>
              </w:rPr>
              <w:t>The measurement is composed of Nt' samples</w:t>
            </w:r>
            <w:r w:rsidRPr="00ED4BEE">
              <w:rPr>
                <w:rFonts w:ascii="Times" w:eastAsia="Batang" w:hAnsi="Times" w:hint="eastAsia"/>
                <w:kern w:val="2"/>
                <w:sz w:val="21"/>
                <w:szCs w:val="24"/>
                <w:highlight w:val="yellow"/>
                <w:lang w:val="en-US" w:eastAsia="x-none"/>
              </w:rPr>
              <w:t xml:space="preserve"> </w:t>
            </w:r>
            <w:r w:rsidRPr="00ED4BEE">
              <w:rPr>
                <w:rFonts w:ascii="Times" w:eastAsia="Batang" w:hAnsi="Times"/>
                <w:kern w:val="2"/>
                <w:sz w:val="21"/>
                <w:szCs w:val="24"/>
                <w:highlight w:val="yellow"/>
                <w:lang w:val="en-US" w:eastAsia="x-none"/>
              </w:rPr>
              <w:t>of the estimated channel response in time domain.</w:t>
            </w:r>
            <w:r w:rsidRPr="00ED4BEE">
              <w:rPr>
                <w:rFonts w:ascii="Times" w:eastAsia="Batang" w:hAnsi="Times"/>
                <w:kern w:val="2"/>
                <w:sz w:val="21"/>
                <w:szCs w:val="24"/>
                <w:lang w:val="en-US" w:eastAsia="x-none"/>
              </w:rPr>
              <w:t xml:space="preserve"> The timing information for the Nt' samples are reported with a timing granularity T, where T=2</w:t>
            </w:r>
            <w:r w:rsidRPr="00ED4BEE">
              <w:rPr>
                <w:rFonts w:ascii="Times" w:eastAsia="Batang" w:hAnsi="Times"/>
                <w:kern w:val="2"/>
                <w:sz w:val="21"/>
                <w:szCs w:val="24"/>
                <w:vertAlign w:val="superscript"/>
                <w:lang w:val="en-US" w:eastAsia="x-none"/>
              </w:rPr>
              <w:t>k</w:t>
            </w:r>
            <w:r w:rsidRPr="00ED4BEE">
              <w:rPr>
                <w:rFonts w:ascii="Times" w:eastAsia="Batang" w:hAnsi="Times"/>
                <w:kern w:val="2"/>
                <w:sz w:val="21"/>
                <w:szCs w:val="24"/>
                <w:lang w:val="en-US" w:eastAsia="x-none"/>
              </w:rPr>
              <w:t xml:space="preserve">xTc. k represents the timing reporting granularity factor. Tc is the basic time unit for NR. </w:t>
            </w:r>
          </w:p>
          <w:p w14:paraId="28633BBA" w14:textId="77777777" w:rsidR="004A34F2" w:rsidRPr="00ED4BEE" w:rsidRDefault="004A34F2" w:rsidP="004A34F2">
            <w:pPr>
              <w:widowControl w:val="0"/>
              <w:numPr>
                <w:ilvl w:val="1"/>
                <w:numId w:val="25"/>
              </w:numPr>
              <w:tabs>
                <w:tab w:val="left" w:pos="0"/>
              </w:tabs>
              <w:spacing w:after="80"/>
              <w:jc w:val="both"/>
              <w:rPr>
                <w:rFonts w:ascii="Times" w:eastAsia="Batang" w:hAnsi="Times"/>
                <w:kern w:val="2"/>
                <w:sz w:val="21"/>
                <w:szCs w:val="24"/>
                <w:lang w:val="en-US" w:eastAsia="x-none"/>
              </w:rPr>
            </w:pPr>
            <w:r w:rsidRPr="00ED4BEE">
              <w:rPr>
                <w:rFonts w:ascii="Times" w:eastAsia="Batang" w:hAnsi="Times"/>
                <w:kern w:val="2"/>
                <w:sz w:val="21"/>
                <w:szCs w:val="24"/>
                <w:lang w:val="en-US" w:eastAsia="x-none"/>
              </w:rPr>
              <w:t>The corresponding measurement (e.g., power if reported) corresponds to the measurement for the reported Nt' samples.</w:t>
            </w:r>
          </w:p>
          <w:p w14:paraId="01F71036" w14:textId="77777777" w:rsidR="004A34F2" w:rsidRPr="00ED4BEE" w:rsidRDefault="004A34F2" w:rsidP="004A34F2">
            <w:pPr>
              <w:widowControl w:val="0"/>
              <w:numPr>
                <w:ilvl w:val="0"/>
                <w:numId w:val="25"/>
              </w:numPr>
              <w:tabs>
                <w:tab w:val="left" w:pos="0"/>
              </w:tabs>
              <w:spacing w:after="80"/>
              <w:jc w:val="both"/>
              <w:rPr>
                <w:rFonts w:ascii="Times" w:eastAsia="Batang" w:hAnsi="Times"/>
                <w:kern w:val="2"/>
                <w:sz w:val="21"/>
                <w:szCs w:val="24"/>
                <w:lang w:val="en-US" w:eastAsia="x-none"/>
              </w:rPr>
            </w:pPr>
            <w:r w:rsidRPr="00ED4BEE">
              <w:rPr>
                <w:rFonts w:ascii="Times" w:eastAsia="Batang" w:hAnsi="Times"/>
                <w:kern w:val="2"/>
                <w:sz w:val="21"/>
                <w:szCs w:val="24"/>
                <w:lang w:val="en-US" w:eastAsia="x-none"/>
              </w:rPr>
              <w:t xml:space="preserve">Nt' and k can be signalled </w:t>
            </w:r>
          </w:p>
          <w:p w14:paraId="7E359F96" w14:textId="77777777" w:rsidR="004A34F2" w:rsidRPr="00ED4BEE" w:rsidRDefault="004A34F2" w:rsidP="004A34F2">
            <w:pPr>
              <w:widowControl w:val="0"/>
              <w:numPr>
                <w:ilvl w:val="1"/>
                <w:numId w:val="25"/>
              </w:numPr>
              <w:tabs>
                <w:tab w:val="left" w:pos="0"/>
              </w:tabs>
              <w:spacing w:after="80"/>
              <w:jc w:val="both"/>
              <w:rPr>
                <w:rFonts w:ascii="Times" w:eastAsia="Batang" w:hAnsi="Times"/>
                <w:kern w:val="2"/>
                <w:sz w:val="21"/>
                <w:szCs w:val="24"/>
                <w:lang w:val="en-US" w:eastAsia="x-none"/>
              </w:rPr>
            </w:pPr>
            <w:r w:rsidRPr="00ED4BEE">
              <w:rPr>
                <w:rFonts w:ascii="Times" w:eastAsia="Batang" w:hAnsi="Times"/>
                <w:kern w:val="2"/>
                <w:sz w:val="21"/>
                <w:szCs w:val="24"/>
                <w:lang w:val="en-US" w:eastAsia="x-none"/>
              </w:rPr>
              <w:t>FFS: the value range of Nt'; the value range of integer k for the timing granularity T</w:t>
            </w:r>
            <w:r w:rsidRPr="00ED4BEE">
              <w:rPr>
                <w:rFonts w:ascii="Times" w:eastAsia="Batang" w:hAnsi="Times" w:hint="eastAsia"/>
                <w:kern w:val="2"/>
                <w:sz w:val="21"/>
                <w:szCs w:val="24"/>
                <w:lang w:val="en-US" w:eastAsia="x-none"/>
              </w:rPr>
              <w:t>.</w:t>
            </w:r>
            <w:r w:rsidRPr="00ED4BEE">
              <w:rPr>
                <w:rFonts w:ascii="Times" w:eastAsia="Batang" w:hAnsi="Times"/>
                <w:kern w:val="2"/>
                <w:sz w:val="21"/>
                <w:szCs w:val="24"/>
                <w:lang w:val="en-US" w:eastAsia="x-none"/>
              </w:rPr>
              <w:t xml:space="preserve"> </w:t>
            </w:r>
          </w:p>
          <w:p w14:paraId="6A3831A2" w14:textId="77777777" w:rsidR="004A34F2" w:rsidRPr="00ED4BEE" w:rsidRDefault="004A34F2" w:rsidP="004A34F2">
            <w:pPr>
              <w:widowControl w:val="0"/>
              <w:numPr>
                <w:ilvl w:val="0"/>
                <w:numId w:val="25"/>
              </w:numPr>
              <w:tabs>
                <w:tab w:val="left" w:pos="0"/>
              </w:tabs>
              <w:spacing w:after="80"/>
              <w:jc w:val="both"/>
              <w:rPr>
                <w:rFonts w:ascii="Times" w:eastAsia="Batang" w:hAnsi="Times"/>
                <w:kern w:val="2"/>
                <w:sz w:val="21"/>
                <w:szCs w:val="24"/>
                <w:lang w:val="en-US" w:eastAsia="x-none"/>
              </w:rPr>
            </w:pPr>
            <w:r w:rsidRPr="00ED4BEE">
              <w:rPr>
                <w:rFonts w:ascii="Times" w:eastAsia="Batang" w:hAnsi="Times"/>
                <w:kern w:val="2"/>
                <w:sz w:val="21"/>
                <w:szCs w:val="24"/>
                <w:lang w:val="en-US" w:eastAsia="x-none"/>
              </w:rPr>
              <w:t xml:space="preserve">The </w:t>
            </w:r>
            <w:r w:rsidRPr="00ED4BEE">
              <w:rPr>
                <w:rFonts w:ascii="Times" w:eastAsia="Batang" w:hAnsi="Times" w:hint="eastAsia"/>
                <w:kern w:val="2"/>
                <w:sz w:val="21"/>
                <w:szCs w:val="24"/>
                <w:lang w:val="en-US" w:eastAsia="x-none"/>
              </w:rPr>
              <w:t>timing information is</w:t>
            </w:r>
            <w:r w:rsidRPr="00ED4BEE">
              <w:rPr>
                <w:rFonts w:ascii="Times" w:eastAsia="Batang" w:hAnsi="Times"/>
                <w:kern w:val="2"/>
                <w:sz w:val="21"/>
                <w:szCs w:val="24"/>
                <w:lang w:val="en-US" w:eastAsia="x-none"/>
              </w:rPr>
              <w:t xml:space="preserve"> defined relative to a reference time </w:t>
            </w:r>
          </w:p>
          <w:p w14:paraId="08D4F33D" w14:textId="77777777" w:rsidR="004A34F2" w:rsidRPr="00ED4BEE" w:rsidRDefault="004A34F2" w:rsidP="004A34F2">
            <w:pPr>
              <w:widowControl w:val="0"/>
              <w:spacing w:after="0"/>
              <w:jc w:val="both"/>
              <w:rPr>
                <w:rFonts w:ascii="Times" w:eastAsia="Batang" w:hAnsi="Times"/>
                <w:kern w:val="2"/>
                <w:sz w:val="21"/>
                <w:szCs w:val="24"/>
                <w:lang w:val="en-US" w:eastAsia="x-none"/>
              </w:rPr>
            </w:pPr>
            <w:r w:rsidRPr="00ED4BEE">
              <w:rPr>
                <w:rFonts w:ascii="Times" w:eastAsia="Batang" w:hAnsi="Times"/>
                <w:kern w:val="2"/>
                <w:sz w:val="21"/>
                <w:szCs w:val="24"/>
                <w:lang w:val="en-US" w:eastAsia="x-none"/>
              </w:rPr>
              <w:t xml:space="preserve">Further discussion is expected on the determination of Nt' and k (including signaling) </w:t>
            </w:r>
            <w:r w:rsidRPr="00ED4BEE">
              <w:rPr>
                <w:rFonts w:ascii="Times" w:eastAsia="Batang" w:hAnsi="Times" w:hint="eastAsia"/>
                <w:kern w:val="2"/>
                <w:sz w:val="21"/>
                <w:szCs w:val="24"/>
                <w:lang w:val="en-US" w:eastAsia="x-none"/>
              </w:rPr>
              <w:t>, and a rule</w:t>
            </w:r>
            <w:r w:rsidRPr="00ED4BEE">
              <w:rPr>
                <w:rFonts w:ascii="Times" w:eastAsia="等线" w:hAnsi="Times" w:hint="eastAsia"/>
                <w:kern w:val="2"/>
                <w:sz w:val="21"/>
                <w:szCs w:val="24"/>
                <w:lang w:val="en-US" w:eastAsia="zh-CN"/>
              </w:rPr>
              <w:t xml:space="preserve"> to </w:t>
            </w:r>
            <w:r w:rsidRPr="00ED4BEE">
              <w:rPr>
                <w:rFonts w:ascii="Times" w:eastAsia="Batang" w:hAnsi="Times" w:hint="eastAsia"/>
                <w:kern w:val="2"/>
                <w:sz w:val="21"/>
                <w:szCs w:val="24"/>
                <w:lang w:val="en-US" w:eastAsia="x-none"/>
              </w:rPr>
              <w:t xml:space="preserve">be introduced for selecting </w:t>
            </w:r>
            <w:r w:rsidRPr="00ED4BEE">
              <w:rPr>
                <w:rFonts w:ascii="Times" w:eastAsia="Batang" w:hAnsi="Times"/>
                <w:kern w:val="2"/>
                <w:sz w:val="21"/>
                <w:szCs w:val="24"/>
                <w:lang w:val="en-US" w:eastAsia="x-none"/>
              </w:rPr>
              <w:t>Nt'</w:t>
            </w:r>
            <w:r w:rsidRPr="00ED4BEE">
              <w:rPr>
                <w:rFonts w:ascii="Times" w:eastAsia="Batang" w:hAnsi="Times" w:hint="eastAsia"/>
                <w:kern w:val="2"/>
                <w:sz w:val="21"/>
                <w:szCs w:val="24"/>
                <w:lang w:val="en-US" w:eastAsia="x-none"/>
              </w:rPr>
              <w:t xml:space="preserve"> samples.</w:t>
            </w:r>
          </w:p>
          <w:p w14:paraId="6C842766" w14:textId="77777777" w:rsidR="004A34F2" w:rsidRDefault="004A34F2" w:rsidP="004A34F2">
            <w:pPr>
              <w:widowControl w:val="0"/>
              <w:spacing w:after="0"/>
              <w:jc w:val="both"/>
              <w:rPr>
                <w:rFonts w:ascii="Times" w:eastAsia="Batang" w:hAnsi="Times"/>
                <w:kern w:val="2"/>
                <w:sz w:val="21"/>
                <w:szCs w:val="24"/>
                <w:lang w:val="en-US" w:eastAsia="x-none"/>
              </w:rPr>
            </w:pPr>
            <w:r w:rsidRPr="00ED4BEE">
              <w:rPr>
                <w:rFonts w:ascii="Times" w:eastAsia="Batang" w:hAnsi="Times" w:hint="eastAsia"/>
                <w:kern w:val="2"/>
                <w:sz w:val="21"/>
                <w:szCs w:val="24"/>
                <w:lang w:val="en-US" w:eastAsia="x-none"/>
              </w:rPr>
              <w:t>Note: It doesn</w:t>
            </w:r>
            <w:r w:rsidRPr="00ED4BEE">
              <w:rPr>
                <w:rFonts w:ascii="Times" w:eastAsia="Batang" w:hAnsi="Times"/>
                <w:kern w:val="2"/>
                <w:sz w:val="21"/>
                <w:szCs w:val="24"/>
                <w:lang w:val="en-US" w:eastAsia="x-none"/>
              </w:rPr>
              <w:t>’</w:t>
            </w:r>
            <w:r w:rsidRPr="00ED4BEE">
              <w:rPr>
                <w:rFonts w:ascii="Times" w:eastAsia="Batang" w:hAnsi="Times" w:hint="eastAsia"/>
                <w:kern w:val="2"/>
                <w:sz w:val="21"/>
                <w:szCs w:val="24"/>
                <w:lang w:val="en-US" w:eastAsia="x-none"/>
              </w:rPr>
              <w:t xml:space="preserve">t imply the </w:t>
            </w:r>
            <w:r w:rsidRPr="00ED4BEE">
              <w:rPr>
                <w:rFonts w:ascii="Times" w:eastAsia="Batang" w:hAnsi="Times"/>
                <w:kern w:val="2"/>
                <w:sz w:val="21"/>
                <w:szCs w:val="24"/>
                <w:lang w:val="en-US" w:eastAsia="x-none"/>
              </w:rPr>
              <w:t>definition</w:t>
            </w:r>
            <w:r w:rsidRPr="00ED4BEE">
              <w:rPr>
                <w:rFonts w:ascii="Times" w:eastAsia="Batang" w:hAnsi="Times" w:hint="eastAsia"/>
                <w:kern w:val="2"/>
                <w:sz w:val="21"/>
                <w:szCs w:val="24"/>
                <w:lang w:val="en-US" w:eastAsia="x-none"/>
              </w:rPr>
              <w:t xml:space="preserve"> of Sample-based measurement will be captured into the spec.</w:t>
            </w:r>
          </w:p>
          <w:p w14:paraId="24E875C2" w14:textId="77777777" w:rsidR="004A34F2" w:rsidRPr="00ED4BEE" w:rsidRDefault="004A34F2" w:rsidP="004A34F2">
            <w:pPr>
              <w:widowControl w:val="0"/>
              <w:spacing w:after="0"/>
              <w:jc w:val="both"/>
              <w:rPr>
                <w:rFonts w:ascii="Times" w:eastAsia="Batang" w:hAnsi="Times"/>
                <w:kern w:val="2"/>
                <w:sz w:val="21"/>
                <w:szCs w:val="24"/>
                <w:lang w:val="en-US" w:eastAsia="x-none"/>
              </w:rPr>
            </w:pPr>
          </w:p>
          <w:p w14:paraId="04FA5724" w14:textId="77777777" w:rsidR="004A34F2" w:rsidRPr="00D72D5B" w:rsidRDefault="004A34F2" w:rsidP="004A34F2">
            <w:pPr>
              <w:widowControl w:val="0"/>
              <w:spacing w:after="0"/>
              <w:jc w:val="both"/>
              <w:rPr>
                <w:rFonts w:ascii="Times New Roman" w:eastAsia="等线" w:hAnsi="Times New Roman"/>
                <w:sz w:val="20"/>
                <w:szCs w:val="20"/>
                <w:highlight w:val="green"/>
                <w:lang w:val="de-DE" w:eastAsia="zh-CN"/>
              </w:rPr>
            </w:pPr>
            <w:r w:rsidRPr="00D72D5B">
              <w:rPr>
                <w:rFonts w:ascii="Times New Roman" w:eastAsia="等线" w:hAnsi="Times New Roman"/>
                <w:sz w:val="20"/>
                <w:szCs w:val="20"/>
                <w:highlight w:val="green"/>
                <w:lang w:val="de-DE" w:eastAsia="zh-CN"/>
              </w:rPr>
              <w:t>Agreement (RAN1#118)</w:t>
            </w:r>
          </w:p>
          <w:p w14:paraId="12EDB462" w14:textId="77777777" w:rsidR="004A34F2" w:rsidRPr="00D72D5B" w:rsidRDefault="004A34F2" w:rsidP="004A34F2">
            <w:pPr>
              <w:widowControl w:val="0"/>
              <w:spacing w:after="0"/>
              <w:jc w:val="both"/>
              <w:rPr>
                <w:rFonts w:ascii="Times New Roman" w:hAnsi="Times New Roman"/>
                <w:sz w:val="20"/>
                <w:szCs w:val="20"/>
                <w:lang w:val="de-DE" w:eastAsia="ja-JP"/>
              </w:rPr>
            </w:pPr>
            <w:r w:rsidRPr="00D72D5B">
              <w:rPr>
                <w:rFonts w:ascii="Times New Roman" w:hAnsi="Times New Roman"/>
                <w:sz w:val="20"/>
                <w:szCs w:val="20"/>
                <w:lang w:val="de-DE" w:eastAsia="ja-JP"/>
              </w:rPr>
              <w:t>For the definition of sample-based measurement, select N</w:t>
            </w:r>
            <w:r w:rsidRPr="00D72D5B">
              <w:rPr>
                <w:rFonts w:ascii="Times New Roman" w:hAnsi="Times New Roman"/>
                <w:sz w:val="20"/>
                <w:szCs w:val="20"/>
                <w:vertAlign w:val="subscript"/>
                <w:lang w:val="de-DE" w:eastAsia="ja-JP"/>
              </w:rPr>
              <w:t>t</w:t>
            </w:r>
            <w:r w:rsidRPr="00D72D5B">
              <w:rPr>
                <w:rFonts w:ascii="Times New Roman" w:hAnsi="Times New Roman"/>
                <w:sz w:val="20"/>
                <w:szCs w:val="20"/>
                <w:lang w:val="de-DE" w:eastAsia="ja-JP"/>
              </w:rPr>
              <w:t>’ samples out of a list of N</w:t>
            </w:r>
            <w:r w:rsidRPr="00D72D5B">
              <w:rPr>
                <w:rFonts w:ascii="Times New Roman" w:hAnsi="Times New Roman"/>
                <w:sz w:val="20"/>
                <w:szCs w:val="20"/>
                <w:vertAlign w:val="subscript"/>
                <w:lang w:val="de-DE" w:eastAsia="ja-JP"/>
              </w:rPr>
              <w:t>t</w:t>
            </w:r>
            <w:r w:rsidRPr="00D72D5B">
              <w:rPr>
                <w:rFonts w:ascii="Times New Roman" w:eastAsia="等线" w:hAnsi="Times New Roman"/>
                <w:sz w:val="20"/>
                <w:szCs w:val="20"/>
                <w:lang w:val="de-DE" w:eastAsia="ja-JP"/>
              </w:rPr>
              <w:t xml:space="preserve"> consecutive samples</w:t>
            </w:r>
          </w:p>
          <w:p w14:paraId="442DBED6" w14:textId="77777777" w:rsidR="004A34F2" w:rsidRPr="00D72D5B" w:rsidRDefault="004A34F2" w:rsidP="004A34F2">
            <w:pPr>
              <w:widowControl w:val="0"/>
              <w:numPr>
                <w:ilvl w:val="0"/>
                <w:numId w:val="33"/>
              </w:numPr>
              <w:tabs>
                <w:tab w:val="left" w:pos="0"/>
              </w:tabs>
              <w:suppressAutoHyphens/>
              <w:spacing w:after="160" w:line="276" w:lineRule="auto"/>
              <w:jc w:val="both"/>
              <w:rPr>
                <w:rFonts w:ascii="Times New Roman" w:eastAsia="Batang" w:hAnsi="Times New Roman"/>
                <w:sz w:val="20"/>
                <w:szCs w:val="20"/>
                <w:lang w:val="en-US" w:eastAsia="x-none"/>
              </w:rPr>
            </w:pPr>
            <w:r w:rsidRPr="00D72D5B">
              <w:rPr>
                <w:rFonts w:ascii="Times New Roman" w:eastAsia="Batang" w:hAnsi="Times New Roman"/>
                <w:sz w:val="20"/>
                <w:szCs w:val="20"/>
                <w:lang w:val="en-US" w:eastAsia="x-none"/>
              </w:rPr>
              <w:t>The N</w:t>
            </w:r>
            <w:r w:rsidRPr="00D72D5B">
              <w:rPr>
                <w:rFonts w:ascii="Times New Roman" w:eastAsia="Batang" w:hAnsi="Times New Roman"/>
                <w:sz w:val="20"/>
                <w:szCs w:val="20"/>
                <w:vertAlign w:val="subscript"/>
                <w:lang w:val="en-US" w:eastAsia="x-none"/>
              </w:rPr>
              <w:t>t</w:t>
            </w:r>
            <w:r w:rsidRPr="00D72D5B">
              <w:rPr>
                <w:rFonts w:ascii="Times New Roman" w:eastAsia="等线" w:hAnsi="Times New Roman"/>
                <w:sz w:val="20"/>
                <w:szCs w:val="20"/>
                <w:lang w:val="en-US" w:eastAsia="x-none"/>
              </w:rPr>
              <w:t xml:space="preserve"> samples have timing granularity</w:t>
            </w:r>
            <w:r w:rsidRPr="00D72D5B">
              <w:rPr>
                <w:rFonts w:ascii="Times New Roman" w:eastAsia="Batang" w:hAnsi="Times New Roman"/>
                <w:sz w:val="20"/>
                <w:szCs w:val="20"/>
                <w:lang w:val="en-US" w:eastAsia="x-none"/>
              </w:rPr>
              <w:t xml:space="preserve"> T. </w:t>
            </w:r>
          </w:p>
          <w:p w14:paraId="29FEEA2A" w14:textId="77777777" w:rsidR="004A34F2" w:rsidRPr="00D72D5B" w:rsidRDefault="004A34F2" w:rsidP="004A34F2">
            <w:pPr>
              <w:widowControl w:val="0"/>
              <w:numPr>
                <w:ilvl w:val="0"/>
                <w:numId w:val="33"/>
              </w:numPr>
              <w:tabs>
                <w:tab w:val="left" w:pos="0"/>
              </w:tabs>
              <w:suppressAutoHyphens/>
              <w:spacing w:after="160" w:line="276" w:lineRule="auto"/>
              <w:jc w:val="both"/>
              <w:rPr>
                <w:rFonts w:ascii="Times New Roman" w:eastAsia="Batang" w:hAnsi="Times New Roman"/>
                <w:sz w:val="20"/>
                <w:szCs w:val="20"/>
                <w:lang w:val="en-US" w:eastAsia="x-none"/>
              </w:rPr>
            </w:pPr>
            <w:r w:rsidRPr="00D72D5B">
              <w:rPr>
                <w:rFonts w:ascii="Times New Roman" w:eastAsia="等线" w:hAnsi="Times New Roman"/>
                <w:sz w:val="20"/>
                <w:szCs w:val="20"/>
                <w:lang w:val="en-US" w:eastAsia="x-none"/>
              </w:rPr>
              <w:t xml:space="preserve">FFS: the starting time of the list of </w:t>
            </w:r>
            <w:r w:rsidRPr="00D72D5B">
              <w:rPr>
                <w:rFonts w:ascii="Times New Roman" w:eastAsia="Batang" w:hAnsi="Times New Roman"/>
                <w:sz w:val="20"/>
                <w:szCs w:val="20"/>
                <w:lang w:val="en-US" w:eastAsia="x-none"/>
              </w:rPr>
              <w:t>N</w:t>
            </w:r>
            <w:r w:rsidRPr="00D72D5B">
              <w:rPr>
                <w:rFonts w:ascii="Times New Roman" w:eastAsia="Batang" w:hAnsi="Times New Roman"/>
                <w:sz w:val="20"/>
                <w:szCs w:val="20"/>
                <w:vertAlign w:val="subscript"/>
                <w:lang w:val="en-US" w:eastAsia="x-none"/>
              </w:rPr>
              <w:t>t</w:t>
            </w:r>
            <w:r w:rsidRPr="00D72D5B">
              <w:rPr>
                <w:rFonts w:ascii="Times New Roman" w:eastAsia="等线" w:hAnsi="Times New Roman"/>
                <w:sz w:val="20"/>
                <w:szCs w:val="20"/>
                <w:lang w:val="en-US" w:eastAsia="x-none"/>
              </w:rPr>
              <w:t xml:space="preserve"> samples </w:t>
            </w:r>
          </w:p>
          <w:p w14:paraId="336A1F9B" w14:textId="77777777" w:rsidR="004A34F2" w:rsidRPr="00D72D5B" w:rsidRDefault="004A34F2" w:rsidP="004A34F2">
            <w:pPr>
              <w:widowControl w:val="0"/>
              <w:numPr>
                <w:ilvl w:val="0"/>
                <w:numId w:val="33"/>
              </w:numPr>
              <w:tabs>
                <w:tab w:val="left" w:pos="0"/>
              </w:tabs>
              <w:suppressAutoHyphens/>
              <w:spacing w:after="160" w:line="276" w:lineRule="auto"/>
              <w:jc w:val="both"/>
              <w:rPr>
                <w:rFonts w:ascii="Times New Roman" w:eastAsia="Batang" w:hAnsi="Times New Roman"/>
                <w:sz w:val="20"/>
                <w:szCs w:val="20"/>
                <w:lang w:val="en-US" w:eastAsia="x-none"/>
              </w:rPr>
            </w:pPr>
            <w:r w:rsidRPr="00D72D5B">
              <w:rPr>
                <w:rFonts w:ascii="Times New Roman" w:eastAsia="Batang" w:hAnsi="Times New Roman"/>
                <w:sz w:val="20"/>
                <w:szCs w:val="20"/>
                <w:lang w:val="en-US" w:eastAsia="x-none"/>
              </w:rPr>
              <w:t>FFS: the value range of N</w:t>
            </w:r>
            <w:r w:rsidRPr="00D72D5B">
              <w:rPr>
                <w:rFonts w:ascii="Times New Roman" w:eastAsia="Batang" w:hAnsi="Times New Roman"/>
                <w:sz w:val="20"/>
                <w:szCs w:val="20"/>
                <w:vertAlign w:val="subscript"/>
                <w:lang w:val="en-US" w:eastAsia="x-none"/>
              </w:rPr>
              <w:t>t</w:t>
            </w:r>
            <w:r w:rsidRPr="00D72D5B">
              <w:rPr>
                <w:rFonts w:ascii="Times New Roman" w:eastAsia="Batang" w:hAnsi="Times New Roman"/>
                <w:sz w:val="20"/>
                <w:szCs w:val="20"/>
                <w:lang w:val="en-US" w:eastAsia="x-none"/>
              </w:rPr>
              <w:t xml:space="preserve"> </w:t>
            </w:r>
          </w:p>
          <w:p w14:paraId="094B48B1" w14:textId="77777777" w:rsidR="004A34F2" w:rsidRPr="00D72D5B" w:rsidRDefault="004A34F2" w:rsidP="004A34F2">
            <w:pPr>
              <w:widowControl w:val="0"/>
              <w:spacing w:after="0"/>
              <w:jc w:val="both"/>
              <w:rPr>
                <w:rFonts w:ascii="Times New Roman" w:hAnsi="Times New Roman"/>
                <w:sz w:val="20"/>
                <w:szCs w:val="20"/>
                <w:lang w:val="de-DE" w:eastAsia="ja-JP"/>
              </w:rPr>
            </w:pPr>
            <w:r w:rsidRPr="00D72D5B">
              <w:rPr>
                <w:rFonts w:ascii="Times New Roman" w:hAnsi="Times New Roman"/>
                <w:sz w:val="20"/>
                <w:szCs w:val="20"/>
                <w:lang w:val="de-DE" w:eastAsia="ja-JP"/>
              </w:rPr>
              <w:t xml:space="preserve">For the sample-based measurement (if accepted in Rel-19), </w:t>
            </w:r>
          </w:p>
          <w:p w14:paraId="28305770" w14:textId="77777777" w:rsidR="004A34F2" w:rsidRPr="00D72D5B" w:rsidRDefault="004A34F2" w:rsidP="004A34F2">
            <w:pPr>
              <w:widowControl w:val="0"/>
              <w:numPr>
                <w:ilvl w:val="0"/>
                <w:numId w:val="37"/>
              </w:numPr>
              <w:tabs>
                <w:tab w:val="left" w:pos="0"/>
              </w:tabs>
              <w:suppressAutoHyphens/>
              <w:spacing w:after="160" w:line="276" w:lineRule="auto"/>
              <w:jc w:val="both"/>
              <w:rPr>
                <w:rFonts w:ascii="Times New Roman" w:eastAsia="Batang" w:hAnsi="Times New Roman"/>
                <w:sz w:val="20"/>
                <w:szCs w:val="20"/>
                <w:lang w:eastAsia="x-none"/>
              </w:rPr>
            </w:pPr>
            <w:r w:rsidRPr="00D72D5B">
              <w:rPr>
                <w:rFonts w:ascii="Times New Roman" w:eastAsia="Batang" w:hAnsi="Times New Roman"/>
                <w:sz w:val="20"/>
                <w:szCs w:val="20"/>
                <w:lang w:val="en-US" w:eastAsia="x-none"/>
              </w:rPr>
              <w:t>For measurement by TRP/gNB, t</w:t>
            </w:r>
            <w:r w:rsidRPr="00D72D5B">
              <w:rPr>
                <w:rFonts w:ascii="Times New Roman" w:eastAsia="等线" w:hAnsi="Times New Roman"/>
                <w:sz w:val="20"/>
                <w:szCs w:val="20"/>
                <w:lang w:val="en-US" w:eastAsia="x-none"/>
              </w:rPr>
              <w:t xml:space="preserve">he </w:t>
            </w:r>
            <w:r w:rsidRPr="00D72D5B">
              <w:rPr>
                <w:rFonts w:ascii="Times New Roman" w:eastAsia="Batang" w:hAnsi="Times New Roman"/>
                <w:sz w:val="20"/>
                <w:szCs w:val="20"/>
                <w:lang w:eastAsia="x-none"/>
              </w:rPr>
              <w:t>N</w:t>
            </w:r>
            <w:r w:rsidRPr="00D72D5B">
              <w:rPr>
                <w:rFonts w:ascii="Times New Roman" w:eastAsia="Batang" w:hAnsi="Times New Roman"/>
                <w:sz w:val="20"/>
                <w:szCs w:val="20"/>
                <w:vertAlign w:val="subscript"/>
                <w:lang w:eastAsia="x-none"/>
              </w:rPr>
              <w:t>t</w:t>
            </w:r>
            <w:r w:rsidRPr="00D72D5B">
              <w:rPr>
                <w:rFonts w:ascii="Times New Roman" w:eastAsia="Batang" w:hAnsi="Times New Roman"/>
                <w:sz w:val="20"/>
                <w:szCs w:val="20"/>
                <w:lang w:eastAsia="x-none"/>
              </w:rPr>
              <w:t xml:space="preserve">’ </w:t>
            </w:r>
            <w:r w:rsidRPr="00D72D5B">
              <w:rPr>
                <w:rFonts w:ascii="Times New Roman" w:eastAsia="Batang" w:hAnsi="Times New Roman"/>
                <w:sz w:val="20"/>
                <w:szCs w:val="20"/>
                <w:lang w:val="en-US" w:eastAsia="x-none"/>
              </w:rPr>
              <w:t xml:space="preserve">selected </w:t>
            </w:r>
            <w:r w:rsidRPr="00D72D5B">
              <w:rPr>
                <w:rFonts w:ascii="Times New Roman" w:eastAsia="Batang" w:hAnsi="Times New Roman"/>
                <w:sz w:val="20"/>
                <w:szCs w:val="20"/>
                <w:lang w:eastAsia="x-none"/>
              </w:rPr>
              <w:t xml:space="preserve">samples </w:t>
            </w:r>
            <w:r w:rsidRPr="00D72D5B">
              <w:rPr>
                <w:rFonts w:ascii="Times New Roman" w:eastAsia="Batang" w:hAnsi="Times New Roman"/>
                <w:sz w:val="20"/>
                <w:szCs w:val="20"/>
                <w:lang w:val="en-US" w:eastAsia="x-none"/>
              </w:rPr>
              <w:t xml:space="preserve">are </w:t>
            </w:r>
            <w:r w:rsidRPr="00D72D5B">
              <w:rPr>
                <w:rFonts w:ascii="Times New Roman" w:eastAsia="等线" w:hAnsi="Times New Roman"/>
                <w:sz w:val="20"/>
                <w:szCs w:val="20"/>
                <w:lang w:val="en-US" w:eastAsia="x-none"/>
              </w:rPr>
              <w:t xml:space="preserve">expected to be </w:t>
            </w:r>
            <w:r w:rsidRPr="00D72D5B">
              <w:rPr>
                <w:rFonts w:ascii="Times New Roman" w:eastAsia="Batang" w:hAnsi="Times New Roman"/>
                <w:sz w:val="20"/>
                <w:szCs w:val="20"/>
                <w:lang w:val="en-US" w:eastAsia="x-none"/>
              </w:rPr>
              <w:t xml:space="preserve">those </w:t>
            </w:r>
            <w:r w:rsidRPr="00D72D5B">
              <w:rPr>
                <w:rFonts w:ascii="Times New Roman" w:eastAsia="Batang" w:hAnsi="Times New Roman"/>
                <w:sz w:val="20"/>
                <w:szCs w:val="20"/>
                <w:lang w:eastAsia="x-none"/>
              </w:rPr>
              <w:t>with the highest power</w:t>
            </w:r>
            <w:r w:rsidRPr="00D72D5B">
              <w:rPr>
                <w:rFonts w:ascii="Times New Roman" w:eastAsia="Batang" w:hAnsi="Times New Roman"/>
                <w:sz w:val="20"/>
                <w:szCs w:val="20"/>
                <w:lang w:val="en-US" w:eastAsia="x-none"/>
              </w:rPr>
              <w:t>.</w:t>
            </w:r>
          </w:p>
          <w:p w14:paraId="619732CF" w14:textId="77777777" w:rsidR="004A34F2" w:rsidRPr="00D72D5B" w:rsidRDefault="004A34F2" w:rsidP="004A34F2">
            <w:pPr>
              <w:widowControl w:val="0"/>
              <w:numPr>
                <w:ilvl w:val="0"/>
                <w:numId w:val="37"/>
              </w:numPr>
              <w:tabs>
                <w:tab w:val="left" w:pos="0"/>
              </w:tabs>
              <w:suppressAutoHyphens/>
              <w:spacing w:after="160" w:line="276" w:lineRule="auto"/>
              <w:jc w:val="both"/>
              <w:rPr>
                <w:rFonts w:ascii="Times New Roman" w:eastAsia="Batang" w:hAnsi="Times New Roman"/>
                <w:sz w:val="20"/>
                <w:szCs w:val="24"/>
                <w:lang w:eastAsia="x-none"/>
              </w:rPr>
            </w:pPr>
            <w:r w:rsidRPr="00D72D5B">
              <w:rPr>
                <w:rFonts w:ascii="Times New Roman" w:eastAsia="Batang" w:hAnsi="Times New Roman"/>
                <w:sz w:val="20"/>
                <w:szCs w:val="20"/>
                <w:lang w:eastAsia="x-none"/>
              </w:rPr>
              <w:t xml:space="preserve">Note: Choice of the maximum value of Nt, Nt’ </w:t>
            </w:r>
            <w:r w:rsidRPr="00D72D5B">
              <w:rPr>
                <w:rFonts w:ascii="Times New Roman" w:eastAsia="Batang" w:hAnsi="Times New Roman"/>
                <w:sz w:val="20"/>
                <w:szCs w:val="20"/>
                <w:lang w:val="en-US" w:eastAsia="x-none"/>
              </w:rPr>
              <w:t xml:space="preserve">should </w:t>
            </w:r>
            <w:r w:rsidRPr="00D72D5B">
              <w:rPr>
                <w:rFonts w:ascii="Times New Roman" w:eastAsia="Batang" w:hAnsi="Times New Roman"/>
                <w:sz w:val="20"/>
                <w:szCs w:val="20"/>
                <w:lang w:eastAsia="x-none"/>
              </w:rPr>
              <w:t>take into account the need to preserve proprietary implementation.</w:t>
            </w:r>
          </w:p>
        </w:tc>
      </w:tr>
      <w:tr w:rsidR="004A34F2" w:rsidRPr="00D72D5B" w14:paraId="70EAEB83" w14:textId="77777777" w:rsidTr="004A34F2">
        <w:tc>
          <w:tcPr>
            <w:tcW w:w="9631" w:type="dxa"/>
          </w:tcPr>
          <w:p w14:paraId="0F646082" w14:textId="77777777" w:rsidR="004A34F2" w:rsidRPr="00D72D5B" w:rsidRDefault="004A34F2" w:rsidP="004A34F2">
            <w:pPr>
              <w:widowControl w:val="0"/>
              <w:spacing w:after="0"/>
              <w:jc w:val="both"/>
              <w:rPr>
                <w:rFonts w:ascii="Times New Roman" w:eastAsia="等线" w:hAnsi="Times New Roman"/>
                <w:highlight w:val="green"/>
                <w:lang w:val="en-US" w:eastAsia="zh-CN"/>
              </w:rPr>
            </w:pPr>
            <w:r w:rsidRPr="00D72D5B">
              <w:rPr>
                <w:rFonts w:ascii="Times New Roman" w:eastAsia="等线" w:hAnsi="Times New Roman"/>
                <w:highlight w:val="green"/>
                <w:lang w:val="en-US" w:eastAsia="zh-CN"/>
              </w:rPr>
              <w:t>Agreement</w:t>
            </w:r>
          </w:p>
          <w:p w14:paraId="18D71A3F" w14:textId="77777777" w:rsidR="004A34F2" w:rsidRPr="00D72D5B" w:rsidRDefault="004A34F2" w:rsidP="004A34F2">
            <w:pPr>
              <w:widowControl w:val="0"/>
              <w:spacing w:after="0"/>
              <w:jc w:val="both"/>
              <w:rPr>
                <w:rFonts w:ascii="Times New Roman" w:eastAsia="等线" w:hAnsi="Times New Roman"/>
                <w:lang w:val="de-DE" w:eastAsia="zh-CN"/>
              </w:rPr>
            </w:pPr>
            <w:r w:rsidRPr="00D72D5B">
              <w:rPr>
                <w:rFonts w:ascii="Times New Roman" w:eastAsia="等线" w:hAnsi="Times New Roman"/>
                <w:lang w:val="de-DE" w:eastAsia="zh-CN"/>
              </w:rPr>
              <w:t>F</w:t>
            </w:r>
            <w:r w:rsidRPr="00D72D5B">
              <w:rPr>
                <w:rFonts w:ascii="Times New Roman" w:hAnsi="Times New Roman"/>
                <w:lang w:val="de-DE" w:eastAsia="ja-JP"/>
              </w:rPr>
              <w:t xml:space="preserve">or Rel-19 AI/ML based positioning Case 3b, regarding sample-based measurement (if supported), </w:t>
            </w:r>
            <w:r w:rsidRPr="00D72D5B">
              <w:rPr>
                <w:rFonts w:ascii="Times New Roman" w:eastAsia="等线" w:hAnsi="Times New Roman"/>
                <w:lang w:val="de-DE" w:eastAsia="zh-CN"/>
              </w:rPr>
              <w:t xml:space="preserve">from RAN1 perspective, </w:t>
            </w:r>
          </w:p>
          <w:p w14:paraId="0F1698A7" w14:textId="77777777" w:rsidR="004A34F2" w:rsidRPr="00D72D5B" w:rsidRDefault="004A34F2" w:rsidP="004A34F2">
            <w:pPr>
              <w:widowControl w:val="0"/>
              <w:numPr>
                <w:ilvl w:val="0"/>
                <w:numId w:val="29"/>
              </w:numPr>
              <w:tabs>
                <w:tab w:val="left" w:pos="0"/>
              </w:tabs>
              <w:suppressAutoHyphens/>
              <w:spacing w:after="160" w:line="276" w:lineRule="auto"/>
              <w:jc w:val="both"/>
              <w:rPr>
                <w:rFonts w:ascii="Times New Roman" w:eastAsia="Batang" w:hAnsi="Times New Roman"/>
                <w:sz w:val="20"/>
                <w:szCs w:val="24"/>
                <w:lang w:val="en-US" w:eastAsia="x-none"/>
              </w:rPr>
            </w:pPr>
            <w:r w:rsidRPr="00D72D5B">
              <w:rPr>
                <w:rFonts w:ascii="Times New Roman" w:eastAsia="Batang" w:hAnsi="Times New Roman"/>
                <w:sz w:val="20"/>
                <w:szCs w:val="24"/>
                <w:highlight w:val="yellow"/>
                <w:lang w:val="en-US" w:eastAsia="x-none"/>
              </w:rPr>
              <w:t xml:space="preserve">LMF </w:t>
            </w:r>
            <w:r w:rsidRPr="00D72D5B">
              <w:rPr>
                <w:rFonts w:ascii="Times New Roman" w:eastAsia="等线" w:hAnsi="Times New Roman"/>
                <w:sz w:val="20"/>
                <w:szCs w:val="24"/>
                <w:highlight w:val="yellow"/>
                <w:lang w:val="en-US" w:eastAsia="zh-CN"/>
              </w:rPr>
              <w:t xml:space="preserve">can </w:t>
            </w:r>
            <w:r w:rsidRPr="00D72D5B">
              <w:rPr>
                <w:rFonts w:ascii="Times New Roman" w:eastAsia="Batang" w:hAnsi="Times New Roman"/>
                <w:sz w:val="20"/>
                <w:szCs w:val="24"/>
                <w:highlight w:val="yellow"/>
                <w:lang w:val="en-US" w:eastAsia="x-none"/>
              </w:rPr>
              <w:t>signal parameter values of N</w:t>
            </w:r>
            <w:r w:rsidRPr="00D72D5B">
              <w:rPr>
                <w:rFonts w:ascii="Times New Roman" w:eastAsia="Batang" w:hAnsi="Times New Roman"/>
                <w:sz w:val="20"/>
                <w:szCs w:val="24"/>
                <w:highlight w:val="yellow"/>
                <w:vertAlign w:val="subscript"/>
                <w:lang w:val="en-US" w:eastAsia="x-none"/>
              </w:rPr>
              <w:t>t</w:t>
            </w:r>
            <w:r w:rsidRPr="00D72D5B">
              <w:rPr>
                <w:rFonts w:ascii="Times New Roman" w:eastAsia="Batang" w:hAnsi="Times New Roman"/>
                <w:sz w:val="20"/>
                <w:szCs w:val="24"/>
                <w:highlight w:val="yellow"/>
                <w:lang w:val="en-US" w:eastAsia="x-none"/>
              </w:rPr>
              <w:t>, N</w:t>
            </w:r>
            <w:r w:rsidRPr="00D72D5B">
              <w:rPr>
                <w:rFonts w:ascii="Times New Roman" w:eastAsia="Batang" w:hAnsi="Times New Roman"/>
                <w:sz w:val="20"/>
                <w:szCs w:val="24"/>
                <w:highlight w:val="yellow"/>
                <w:vertAlign w:val="subscript"/>
                <w:lang w:val="en-US" w:eastAsia="x-none"/>
              </w:rPr>
              <w:t>t</w:t>
            </w:r>
            <w:r w:rsidRPr="00D72D5B">
              <w:rPr>
                <w:rFonts w:ascii="Times New Roman" w:eastAsia="Batang" w:hAnsi="Times New Roman"/>
                <w:sz w:val="20"/>
                <w:szCs w:val="24"/>
                <w:highlight w:val="yellow"/>
                <w:lang w:val="en-US" w:eastAsia="x-none"/>
              </w:rPr>
              <w:t>', k to gNB via NRPPa.</w:t>
            </w:r>
          </w:p>
        </w:tc>
      </w:tr>
    </w:tbl>
    <w:p w14:paraId="31DCDFA1" w14:textId="1EC5D08D" w:rsidR="00D72D5B" w:rsidRDefault="00D72D5B" w:rsidP="00473E5E">
      <w:pPr>
        <w:rPr>
          <w:lang w:eastAsia="zh-CN"/>
        </w:rPr>
      </w:pPr>
    </w:p>
    <w:p w14:paraId="3C7A248C" w14:textId="166832D7" w:rsidR="00D72D5B" w:rsidRDefault="00D72D5B" w:rsidP="00D72D5B">
      <w:pPr>
        <w:rPr>
          <w:b/>
          <w:lang w:eastAsia="zh-CN"/>
        </w:rPr>
      </w:pPr>
      <w:r>
        <w:rPr>
          <w:b/>
          <w:lang w:eastAsia="zh-CN"/>
        </w:rPr>
        <w:t xml:space="preserve">Observation </w:t>
      </w:r>
      <w:r w:rsidR="00ED4BEE">
        <w:rPr>
          <w:b/>
          <w:lang w:eastAsia="zh-CN"/>
        </w:rPr>
        <w:t>1</w:t>
      </w:r>
      <w:r>
        <w:rPr>
          <w:b/>
          <w:lang w:eastAsia="zh-CN"/>
        </w:rPr>
        <w:t>, e</w:t>
      </w:r>
      <w:r w:rsidRPr="00473E5E">
        <w:rPr>
          <w:b/>
          <w:lang w:eastAsia="zh-CN"/>
        </w:rPr>
        <w:t xml:space="preserve">xisting </w:t>
      </w:r>
      <w:r>
        <w:rPr>
          <w:b/>
          <w:lang w:eastAsia="zh-CN"/>
        </w:rPr>
        <w:t xml:space="preserve">measurement </w:t>
      </w:r>
      <w:r w:rsidR="00ED4BEE">
        <w:rPr>
          <w:b/>
          <w:lang w:eastAsia="zh-CN"/>
        </w:rPr>
        <w:t>types</w:t>
      </w:r>
      <w:r w:rsidRPr="00473E5E">
        <w:rPr>
          <w:b/>
          <w:lang w:eastAsia="zh-CN"/>
        </w:rPr>
        <w:t xml:space="preserve"> can be reused for path-based measurements</w:t>
      </w:r>
      <w:r>
        <w:rPr>
          <w:b/>
          <w:lang w:eastAsia="zh-CN"/>
        </w:rPr>
        <w:t>.</w:t>
      </w:r>
    </w:p>
    <w:p w14:paraId="34D8D571" w14:textId="16F3C6B5" w:rsidR="00D72D5B" w:rsidRPr="00851D41" w:rsidRDefault="00D72D5B" w:rsidP="00D72D5B">
      <w:pPr>
        <w:rPr>
          <w:b/>
          <w:lang w:eastAsia="zh-CN"/>
        </w:rPr>
      </w:pPr>
      <w:r>
        <w:rPr>
          <w:b/>
          <w:lang w:eastAsia="zh-CN"/>
        </w:rPr>
        <w:t xml:space="preserve">Observation </w:t>
      </w:r>
      <w:r w:rsidR="00E33CCE">
        <w:rPr>
          <w:b/>
          <w:lang w:eastAsia="zh-CN"/>
        </w:rPr>
        <w:t>2</w:t>
      </w:r>
      <w:r>
        <w:rPr>
          <w:b/>
          <w:lang w:eastAsia="zh-CN"/>
        </w:rPr>
        <w:t>, n</w:t>
      </w:r>
      <w:r w:rsidRPr="00473E5E">
        <w:rPr>
          <w:b/>
          <w:lang w:eastAsia="zh-CN"/>
        </w:rPr>
        <w:t>ew measurement type and parameters need to be introduced for sample-based measurements</w:t>
      </w:r>
      <w:r>
        <w:rPr>
          <w:b/>
          <w:lang w:eastAsia="zh-CN"/>
        </w:rPr>
        <w:t>.</w:t>
      </w:r>
    </w:p>
    <w:p w14:paraId="5FCC1A84" w14:textId="0A2AFA76" w:rsidR="00D72D5B" w:rsidRDefault="00D72D5B" w:rsidP="00D72D5B">
      <w:pPr>
        <w:rPr>
          <w:b/>
          <w:lang w:eastAsia="zh-CN"/>
        </w:rPr>
      </w:pPr>
      <w:r>
        <w:rPr>
          <w:b/>
          <w:lang w:eastAsia="zh-CN"/>
        </w:rPr>
        <w:t xml:space="preserve">Proposal </w:t>
      </w:r>
      <w:r w:rsidR="00ED4BEE">
        <w:rPr>
          <w:b/>
          <w:lang w:eastAsia="zh-CN"/>
        </w:rPr>
        <w:t>1</w:t>
      </w:r>
      <w:r>
        <w:rPr>
          <w:b/>
          <w:lang w:eastAsia="zh-CN"/>
        </w:rPr>
        <w:t xml:space="preserve">, RAN3 agrees to introduce </w:t>
      </w:r>
      <w:r w:rsidR="00ED4BEE">
        <w:rPr>
          <w:b/>
          <w:lang w:eastAsia="zh-CN"/>
        </w:rPr>
        <w:t>a new measurement type “sample-based” in measurement type IE and sample-based measurement information IE in Measurement Request message, and introduce sample-based measurement results in the TRP Measurement Result IE, to support</w:t>
      </w:r>
      <w:r w:rsidRPr="004A12B2">
        <w:rPr>
          <w:b/>
          <w:lang w:eastAsia="zh-CN"/>
        </w:rPr>
        <w:t xml:space="preserve"> sample-based measurements for case 3b</w:t>
      </w:r>
      <w:r>
        <w:rPr>
          <w:b/>
          <w:lang w:eastAsia="zh-CN"/>
        </w:rPr>
        <w:t>.</w:t>
      </w:r>
    </w:p>
    <w:p w14:paraId="12A38A5D" w14:textId="61183D24" w:rsidR="00ED4BEE" w:rsidRDefault="004A34F2" w:rsidP="00473E5E">
      <w:pPr>
        <w:rPr>
          <w:lang w:eastAsia="zh-CN"/>
        </w:rPr>
      </w:pPr>
      <w:r w:rsidRPr="004A34F2">
        <w:rPr>
          <w:b/>
          <w:bCs/>
          <w:u w:val="single"/>
          <w:lang w:eastAsia="zh-CN"/>
        </w:rPr>
        <w:t>For the</w:t>
      </w:r>
      <w:r w:rsidR="00ED4BEE" w:rsidRPr="004A34F2">
        <w:rPr>
          <w:b/>
          <w:bCs/>
          <w:u w:val="single"/>
          <w:lang w:eastAsia="zh-CN"/>
        </w:rPr>
        <w:t xml:space="preserve"> quality indictor and time stamp of the measurement</w:t>
      </w:r>
      <w:r>
        <w:rPr>
          <w:lang w:eastAsia="zh-CN"/>
        </w:rPr>
        <w:t xml:space="preserve">, they are already included </w:t>
      </w:r>
      <w:r w:rsidR="00ED4BEE">
        <w:rPr>
          <w:lang w:eastAsia="zh-CN"/>
        </w:rPr>
        <w:t xml:space="preserve">in </w:t>
      </w:r>
      <w:r w:rsidR="00ED4BEE" w:rsidRPr="00ED4BEE">
        <w:rPr>
          <w:lang w:eastAsia="zh-CN"/>
        </w:rPr>
        <w:t>TRP Measurement Result IE</w:t>
      </w:r>
      <w:r w:rsidR="00ED4BEE">
        <w:rPr>
          <w:lang w:eastAsia="zh-CN"/>
        </w:rPr>
        <w:t xml:space="preserve"> as below</w:t>
      </w:r>
      <w:r>
        <w:rPr>
          <w:lang w:eastAsia="zh-CN"/>
        </w:rPr>
        <w:t>, so that the existing IEs can be re-used.</w:t>
      </w:r>
    </w:p>
    <w:tbl>
      <w:tblPr>
        <w:tblStyle w:val="TableGrid"/>
        <w:tblW w:w="0" w:type="auto"/>
        <w:tblLook w:val="04A0" w:firstRow="1" w:lastRow="0" w:firstColumn="1" w:lastColumn="0" w:noHBand="0" w:noVBand="1"/>
      </w:tblPr>
      <w:tblGrid>
        <w:gridCol w:w="9631"/>
      </w:tblGrid>
      <w:tr w:rsidR="00ED4BEE" w14:paraId="6AB27EDD" w14:textId="77777777" w:rsidTr="00ED4BEE">
        <w:tc>
          <w:tcPr>
            <w:tcW w:w="9631" w:type="dxa"/>
          </w:tcPr>
          <w:p w14:paraId="5CB9E157" w14:textId="77777777" w:rsidR="00ED4BEE" w:rsidRPr="00ED4BEE" w:rsidRDefault="00ED4BEE" w:rsidP="00ED4BEE">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r w:rsidRPr="00ED4BEE">
              <w:rPr>
                <w:rFonts w:ascii="Arial" w:eastAsiaTheme="minorEastAsia" w:hAnsi="Arial"/>
                <w:sz w:val="28"/>
                <w:lang w:eastAsia="ko-KR"/>
              </w:rPr>
              <w:t>9.2.37</w:t>
            </w:r>
            <w:r w:rsidRPr="00ED4BEE">
              <w:rPr>
                <w:rFonts w:ascii="Arial" w:eastAsiaTheme="minorEastAsia" w:hAnsi="Arial"/>
                <w:sz w:val="28"/>
                <w:lang w:eastAsia="ko-KR"/>
              </w:rPr>
              <w:tab/>
              <w:t>TRP Measurement Result</w:t>
            </w:r>
          </w:p>
          <w:p w14:paraId="6206A683" w14:textId="77777777" w:rsidR="00ED4BEE" w:rsidRPr="00ED4BEE" w:rsidRDefault="00ED4BEE" w:rsidP="00ED4BEE">
            <w:pPr>
              <w:widowControl w:val="0"/>
              <w:overflowPunct w:val="0"/>
              <w:autoSpaceDE w:val="0"/>
              <w:autoSpaceDN w:val="0"/>
              <w:adjustRightInd w:val="0"/>
              <w:textAlignment w:val="baseline"/>
              <w:rPr>
                <w:rFonts w:eastAsiaTheme="minorEastAsia"/>
                <w:lang w:eastAsia="ko-KR"/>
              </w:rPr>
            </w:pPr>
            <w:r w:rsidRPr="00ED4BEE">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1056"/>
              <w:gridCol w:w="1717"/>
              <w:gridCol w:w="1349"/>
              <w:gridCol w:w="1528"/>
              <w:gridCol w:w="1063"/>
              <w:gridCol w:w="1063"/>
            </w:tblGrid>
            <w:tr w:rsidR="00ED4BEE" w:rsidRPr="00ED4BEE" w14:paraId="769C91BE" w14:textId="77777777" w:rsidTr="000459AC">
              <w:trPr>
                <w:tblHeader/>
              </w:trPr>
              <w:tc>
                <w:tcPr>
                  <w:tcW w:w="2161" w:type="dxa"/>
                </w:tcPr>
                <w:p w14:paraId="342EDC9D"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IE/Group Name</w:t>
                  </w:r>
                </w:p>
              </w:tc>
              <w:tc>
                <w:tcPr>
                  <w:tcW w:w="1080" w:type="dxa"/>
                </w:tcPr>
                <w:p w14:paraId="04D23187"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Presence</w:t>
                  </w:r>
                </w:p>
              </w:tc>
              <w:tc>
                <w:tcPr>
                  <w:tcW w:w="1080" w:type="dxa"/>
                </w:tcPr>
                <w:p w14:paraId="0EC2CE41"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Range</w:t>
                  </w:r>
                </w:p>
              </w:tc>
              <w:tc>
                <w:tcPr>
                  <w:tcW w:w="1512" w:type="dxa"/>
                </w:tcPr>
                <w:p w14:paraId="626F4EA8"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IE Type and Reference</w:t>
                  </w:r>
                </w:p>
              </w:tc>
              <w:tc>
                <w:tcPr>
                  <w:tcW w:w="1728" w:type="dxa"/>
                </w:tcPr>
                <w:p w14:paraId="632961F7"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Semantics Description</w:t>
                  </w:r>
                </w:p>
              </w:tc>
              <w:tc>
                <w:tcPr>
                  <w:tcW w:w="1080" w:type="dxa"/>
                </w:tcPr>
                <w:p w14:paraId="45A01FE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Criticality</w:t>
                  </w:r>
                </w:p>
              </w:tc>
              <w:tc>
                <w:tcPr>
                  <w:tcW w:w="1080" w:type="dxa"/>
                </w:tcPr>
                <w:p w14:paraId="2AF43B88"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Assigned Criticality</w:t>
                  </w:r>
                </w:p>
              </w:tc>
            </w:tr>
            <w:tr w:rsidR="00ED4BEE" w:rsidRPr="00ED4BEE" w14:paraId="2BEF7938" w14:textId="77777777" w:rsidTr="000459AC">
              <w:tc>
                <w:tcPr>
                  <w:tcW w:w="2161" w:type="dxa"/>
                </w:tcPr>
                <w:p w14:paraId="6F900ED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
                      <w:bCs/>
                      <w:sz w:val="18"/>
                      <w:lang w:eastAsia="ko-KR"/>
                    </w:rPr>
                  </w:pPr>
                  <w:r w:rsidRPr="00ED4BEE">
                    <w:rPr>
                      <w:rFonts w:ascii="Arial" w:eastAsiaTheme="minorEastAsia" w:hAnsi="Arial"/>
                      <w:b/>
                      <w:bCs/>
                      <w:sz w:val="18"/>
                      <w:lang w:eastAsia="ko-KR"/>
                    </w:rPr>
                    <w:t>Measured Result Item</w:t>
                  </w:r>
                </w:p>
              </w:tc>
              <w:tc>
                <w:tcPr>
                  <w:tcW w:w="1080" w:type="dxa"/>
                </w:tcPr>
                <w:p w14:paraId="0496792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BB3347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i/>
                      <w:sz w:val="18"/>
                      <w:lang w:eastAsia="ko-KR"/>
                    </w:rPr>
                  </w:pPr>
                  <w:r w:rsidRPr="00ED4BEE">
                    <w:rPr>
                      <w:rFonts w:ascii="Arial" w:eastAsiaTheme="minorEastAsia" w:hAnsi="Arial"/>
                      <w:i/>
                      <w:sz w:val="18"/>
                      <w:lang w:eastAsia="ko-KR"/>
                    </w:rPr>
                    <w:t>1 .. &lt;maxnoPosMeas&gt;</w:t>
                  </w:r>
                </w:p>
              </w:tc>
              <w:tc>
                <w:tcPr>
                  <w:tcW w:w="1512" w:type="dxa"/>
                </w:tcPr>
                <w:p w14:paraId="44F0D53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6631190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04998D77"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w:t>
                  </w:r>
                </w:p>
              </w:tc>
              <w:tc>
                <w:tcPr>
                  <w:tcW w:w="1080" w:type="dxa"/>
                </w:tcPr>
                <w:p w14:paraId="11D4CDFF"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165A6006" w14:textId="77777777" w:rsidTr="000459AC">
              <w:tc>
                <w:tcPr>
                  <w:tcW w:w="2161" w:type="dxa"/>
                </w:tcPr>
                <w:p w14:paraId="1D0A1B0F"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 xml:space="preserve">&gt;CHOICE </w:t>
                  </w:r>
                  <w:r w:rsidRPr="00ED4BEE">
                    <w:rPr>
                      <w:rFonts w:ascii="Arial" w:eastAsiaTheme="minorEastAsia" w:hAnsi="Arial"/>
                      <w:i/>
                      <w:sz w:val="18"/>
                      <w:lang w:eastAsia="ko-KR"/>
                    </w:rPr>
                    <w:t>Measured Results Value</w:t>
                  </w:r>
                </w:p>
              </w:tc>
              <w:tc>
                <w:tcPr>
                  <w:tcW w:w="1080" w:type="dxa"/>
                </w:tcPr>
                <w:p w14:paraId="27BCCD6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M</w:t>
                  </w:r>
                </w:p>
              </w:tc>
              <w:tc>
                <w:tcPr>
                  <w:tcW w:w="1080" w:type="dxa"/>
                </w:tcPr>
                <w:p w14:paraId="11203EF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D1D123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7F511C4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5B5B3A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w:t>
                  </w:r>
                </w:p>
              </w:tc>
              <w:tc>
                <w:tcPr>
                  <w:tcW w:w="1080" w:type="dxa"/>
                </w:tcPr>
                <w:p w14:paraId="06B9861B"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4645351E" w14:textId="77777777" w:rsidTr="000459AC">
              <w:tc>
                <w:tcPr>
                  <w:tcW w:w="2161" w:type="dxa"/>
                </w:tcPr>
                <w:p w14:paraId="24229216"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i/>
                      <w:iCs/>
                      <w:sz w:val="18"/>
                      <w:lang w:eastAsia="ko-KR"/>
                    </w:rPr>
                    <w:t>&gt;&gt;UL Angle of Arrival</w:t>
                  </w:r>
                </w:p>
              </w:tc>
              <w:tc>
                <w:tcPr>
                  <w:tcW w:w="1080" w:type="dxa"/>
                </w:tcPr>
                <w:p w14:paraId="5D4B098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2B9F22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28AFDF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9.2.38</w:t>
                  </w:r>
                </w:p>
              </w:tc>
              <w:tc>
                <w:tcPr>
                  <w:tcW w:w="1728" w:type="dxa"/>
                </w:tcPr>
                <w:p w14:paraId="393E7B2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2D072909"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c>
                <w:tcPr>
                  <w:tcW w:w="1080" w:type="dxa"/>
                </w:tcPr>
                <w:p w14:paraId="06BE1C02"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7A1A4311" w14:textId="77777777" w:rsidTr="000459AC">
              <w:tc>
                <w:tcPr>
                  <w:tcW w:w="2161" w:type="dxa"/>
                </w:tcPr>
                <w:p w14:paraId="6813A92C"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i/>
                      <w:iCs/>
                      <w:sz w:val="18"/>
                      <w:lang w:eastAsia="ko-KR"/>
                    </w:rPr>
                    <w:lastRenderedPageBreak/>
                    <w:t>&gt;&gt;UL SRS-RSRP</w:t>
                  </w:r>
                </w:p>
              </w:tc>
              <w:tc>
                <w:tcPr>
                  <w:tcW w:w="1080" w:type="dxa"/>
                </w:tcPr>
                <w:p w14:paraId="554DDEB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76500B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8DA6E0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INTEGER (0..126)</w:t>
                  </w:r>
                </w:p>
              </w:tc>
              <w:tc>
                <w:tcPr>
                  <w:tcW w:w="1728" w:type="dxa"/>
                </w:tcPr>
                <w:p w14:paraId="1EBD2B0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5A27EBB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c>
                <w:tcPr>
                  <w:tcW w:w="1080" w:type="dxa"/>
                </w:tcPr>
                <w:p w14:paraId="488A3B85"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78C0AE96" w14:textId="77777777" w:rsidTr="000459AC">
              <w:tc>
                <w:tcPr>
                  <w:tcW w:w="2161" w:type="dxa"/>
                </w:tcPr>
                <w:p w14:paraId="5C8BD6A4"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i/>
                      <w:iCs/>
                      <w:sz w:val="18"/>
                      <w:lang w:eastAsia="ko-KR"/>
                    </w:rPr>
                    <w:t>&gt;&gt;UL RTOA Measurement</w:t>
                  </w:r>
                </w:p>
              </w:tc>
              <w:tc>
                <w:tcPr>
                  <w:tcW w:w="1080" w:type="dxa"/>
                </w:tcPr>
                <w:p w14:paraId="7BB627F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6283F7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1189BE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9.2.39</w:t>
                  </w:r>
                </w:p>
              </w:tc>
              <w:tc>
                <w:tcPr>
                  <w:tcW w:w="1728" w:type="dxa"/>
                </w:tcPr>
                <w:p w14:paraId="4822435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57F1B1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c>
                <w:tcPr>
                  <w:tcW w:w="1080" w:type="dxa"/>
                </w:tcPr>
                <w:p w14:paraId="583EB55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0A115252" w14:textId="77777777" w:rsidTr="000459AC">
              <w:tc>
                <w:tcPr>
                  <w:tcW w:w="2161" w:type="dxa"/>
                </w:tcPr>
                <w:p w14:paraId="12F6AFB9"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i/>
                      <w:iCs/>
                      <w:sz w:val="18"/>
                      <w:lang w:eastAsia="ko-KR"/>
                    </w:rPr>
                    <w:t>&gt;&gt;gNB Rx-Tx Time Difference</w:t>
                  </w:r>
                </w:p>
              </w:tc>
              <w:tc>
                <w:tcPr>
                  <w:tcW w:w="1080" w:type="dxa"/>
                </w:tcPr>
                <w:p w14:paraId="1CC0102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F3911C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B6C803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9.2.40</w:t>
                  </w:r>
                </w:p>
              </w:tc>
              <w:tc>
                <w:tcPr>
                  <w:tcW w:w="1728" w:type="dxa"/>
                </w:tcPr>
                <w:p w14:paraId="2C7FDEA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408C8AC0"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c>
                <w:tcPr>
                  <w:tcW w:w="1080" w:type="dxa"/>
                </w:tcPr>
                <w:p w14:paraId="6AB3AD6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78C48EB0" w14:textId="77777777" w:rsidTr="000459AC">
              <w:tc>
                <w:tcPr>
                  <w:tcW w:w="2161" w:type="dxa"/>
                </w:tcPr>
                <w:p w14:paraId="558FC2D8"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cs="Arial"/>
                      <w:i/>
                      <w:iCs/>
                      <w:sz w:val="18"/>
                      <w:szCs w:val="18"/>
                      <w:lang w:eastAsia="ko-KR"/>
                    </w:rPr>
                    <w:t>&gt;&gt;Z-AoA</w:t>
                  </w:r>
                </w:p>
              </w:tc>
              <w:tc>
                <w:tcPr>
                  <w:tcW w:w="1080" w:type="dxa"/>
                </w:tcPr>
                <w:p w14:paraId="0732B50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F56CDB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01EC3F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cs="Arial"/>
                      <w:sz w:val="18"/>
                      <w:szCs w:val="18"/>
                      <w:lang w:eastAsia="ko-KR"/>
                    </w:rPr>
                    <w:t>9.2.67</w:t>
                  </w:r>
                </w:p>
              </w:tc>
              <w:tc>
                <w:tcPr>
                  <w:tcW w:w="1728" w:type="dxa"/>
                </w:tcPr>
                <w:p w14:paraId="3750B67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2E73F37B"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YES</w:t>
                  </w:r>
                </w:p>
              </w:tc>
              <w:tc>
                <w:tcPr>
                  <w:tcW w:w="1080" w:type="dxa"/>
                </w:tcPr>
                <w:p w14:paraId="31508329"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reject</w:t>
                  </w:r>
                </w:p>
              </w:tc>
            </w:tr>
            <w:tr w:rsidR="00ED4BEE" w:rsidRPr="00ED4BEE" w14:paraId="20460E89" w14:textId="77777777" w:rsidTr="000459AC">
              <w:tc>
                <w:tcPr>
                  <w:tcW w:w="2161" w:type="dxa"/>
                </w:tcPr>
                <w:p w14:paraId="27A2EB21"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cs="Arial"/>
                      <w:i/>
                      <w:iCs/>
                      <w:sz w:val="18"/>
                      <w:szCs w:val="18"/>
                      <w:lang w:eastAsia="ko-KR"/>
                    </w:rPr>
                    <w:t>&gt;&gt;Multiple UL-AoA</w:t>
                  </w:r>
                </w:p>
              </w:tc>
              <w:tc>
                <w:tcPr>
                  <w:tcW w:w="1080" w:type="dxa"/>
                </w:tcPr>
                <w:p w14:paraId="302307C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AED953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7821C8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cs="Arial"/>
                      <w:sz w:val="18"/>
                      <w:szCs w:val="18"/>
                      <w:lang w:eastAsia="ko-KR"/>
                    </w:rPr>
                    <w:t>9.2.71</w:t>
                  </w:r>
                </w:p>
              </w:tc>
              <w:tc>
                <w:tcPr>
                  <w:tcW w:w="1728" w:type="dxa"/>
                </w:tcPr>
                <w:p w14:paraId="758C12D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19BBD917"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YES</w:t>
                  </w:r>
                </w:p>
              </w:tc>
              <w:tc>
                <w:tcPr>
                  <w:tcW w:w="1080" w:type="dxa"/>
                </w:tcPr>
                <w:p w14:paraId="5683FB21"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reject</w:t>
                  </w:r>
                </w:p>
              </w:tc>
            </w:tr>
            <w:tr w:rsidR="00ED4BEE" w:rsidRPr="00ED4BEE" w14:paraId="2CD47895" w14:textId="77777777" w:rsidTr="000459AC">
              <w:tc>
                <w:tcPr>
                  <w:tcW w:w="2161" w:type="dxa"/>
                </w:tcPr>
                <w:p w14:paraId="3AA866AD"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cs="Arial"/>
                      <w:i/>
                      <w:iCs/>
                      <w:sz w:val="18"/>
                      <w:szCs w:val="18"/>
                      <w:lang w:eastAsia="ko-KR"/>
                    </w:rPr>
                    <w:t>&gt;&gt;UL SRS-RSRPP</w:t>
                  </w:r>
                </w:p>
              </w:tc>
              <w:tc>
                <w:tcPr>
                  <w:tcW w:w="1080" w:type="dxa"/>
                </w:tcPr>
                <w:p w14:paraId="6977CA9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3A3271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51EA3D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cs="Arial"/>
                      <w:sz w:val="18"/>
                      <w:szCs w:val="18"/>
                      <w:lang w:eastAsia="ko-KR"/>
                    </w:rPr>
                    <w:t>9.2.72</w:t>
                  </w:r>
                </w:p>
              </w:tc>
              <w:tc>
                <w:tcPr>
                  <w:tcW w:w="1728" w:type="dxa"/>
                </w:tcPr>
                <w:p w14:paraId="537F97A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0EA2F92"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YES</w:t>
                  </w:r>
                </w:p>
              </w:tc>
              <w:tc>
                <w:tcPr>
                  <w:tcW w:w="1080" w:type="dxa"/>
                </w:tcPr>
                <w:p w14:paraId="132FD393"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reject</w:t>
                  </w:r>
                </w:p>
              </w:tc>
            </w:tr>
            <w:tr w:rsidR="00ED4BEE" w:rsidRPr="00ED4BEE" w14:paraId="6E5F27BE" w14:textId="77777777" w:rsidTr="000459AC">
              <w:tc>
                <w:tcPr>
                  <w:tcW w:w="2161" w:type="dxa"/>
                </w:tcPr>
                <w:p w14:paraId="6E22BF39"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cs="Arial"/>
                      <w:i/>
                      <w:iCs/>
                      <w:sz w:val="18"/>
                      <w:szCs w:val="18"/>
                      <w:lang w:eastAsia="ko-KR"/>
                    </w:rPr>
                  </w:pPr>
                  <w:r w:rsidRPr="00ED4BEE">
                    <w:rPr>
                      <w:rFonts w:ascii="Arial" w:eastAsiaTheme="minorEastAsia" w:hAnsi="Arial" w:cs="Arial"/>
                      <w:i/>
                      <w:sz w:val="18"/>
                      <w:szCs w:val="18"/>
                      <w:lang w:eastAsia="ko-KR"/>
                    </w:rPr>
                    <w:t>&gt;&gt;UL RSCP</w:t>
                  </w:r>
                </w:p>
              </w:tc>
              <w:tc>
                <w:tcPr>
                  <w:tcW w:w="1080" w:type="dxa"/>
                </w:tcPr>
                <w:p w14:paraId="460ED86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290DA6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A18A73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9.2.92</w:t>
                  </w:r>
                </w:p>
              </w:tc>
              <w:tc>
                <w:tcPr>
                  <w:tcW w:w="1728" w:type="dxa"/>
                </w:tcPr>
                <w:p w14:paraId="2ED2FEF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F8BD60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YES</w:t>
                  </w:r>
                </w:p>
              </w:tc>
              <w:tc>
                <w:tcPr>
                  <w:tcW w:w="1080" w:type="dxa"/>
                </w:tcPr>
                <w:p w14:paraId="629E4F90"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reject</w:t>
                  </w:r>
                </w:p>
              </w:tc>
            </w:tr>
            <w:tr w:rsidR="00ED4BEE" w:rsidRPr="00ED4BEE" w14:paraId="317F0478" w14:textId="77777777" w:rsidTr="000459AC">
              <w:trPr>
                <w:ins w:id="2" w:author="Xiaomi-Lisi Li" w:date="2024-11-06T18:01:00Z"/>
              </w:trPr>
              <w:tc>
                <w:tcPr>
                  <w:tcW w:w="2161" w:type="dxa"/>
                </w:tcPr>
                <w:p w14:paraId="53849B75" w14:textId="77777777" w:rsidR="00ED4BEE" w:rsidRPr="00ED4BEE" w:rsidRDefault="00ED4BEE" w:rsidP="00ED4BEE">
                  <w:pPr>
                    <w:widowControl w:val="0"/>
                    <w:overflowPunct w:val="0"/>
                    <w:autoSpaceDE w:val="0"/>
                    <w:autoSpaceDN w:val="0"/>
                    <w:adjustRightInd w:val="0"/>
                    <w:spacing w:after="0"/>
                    <w:ind w:left="283"/>
                    <w:textAlignment w:val="baseline"/>
                    <w:rPr>
                      <w:ins w:id="3" w:author="Xiaomi-Lisi Li" w:date="2024-11-06T18:01:00Z"/>
                      <w:rFonts w:ascii="Arial" w:eastAsiaTheme="minorEastAsia" w:hAnsi="Arial" w:cs="Arial"/>
                      <w:i/>
                      <w:sz w:val="18"/>
                      <w:szCs w:val="18"/>
                      <w:lang w:eastAsia="zh-CN"/>
                    </w:rPr>
                  </w:pPr>
                  <w:ins w:id="4" w:author="Xiaomi-Lisi Li" w:date="2024-11-06T18:01:00Z">
                    <w:r>
                      <w:rPr>
                        <w:rFonts w:ascii="Arial" w:eastAsiaTheme="minorEastAsia" w:hAnsi="Arial" w:cs="Arial" w:hint="eastAsia"/>
                        <w:i/>
                        <w:sz w:val="18"/>
                        <w:szCs w:val="18"/>
                        <w:lang w:eastAsia="zh-CN"/>
                      </w:rPr>
                      <w:t>&gt;</w:t>
                    </w:r>
                    <w:r>
                      <w:rPr>
                        <w:rFonts w:ascii="Arial" w:eastAsiaTheme="minorEastAsia" w:hAnsi="Arial" w:cs="Arial"/>
                        <w:i/>
                        <w:sz w:val="18"/>
                        <w:szCs w:val="18"/>
                        <w:lang w:eastAsia="zh-CN"/>
                      </w:rPr>
                      <w:t xml:space="preserve">&gt;Sample-based </w:t>
                    </w:r>
                  </w:ins>
                  <w:ins w:id="5" w:author="Xiaomi-Lisi Li" w:date="2024-11-06T18:02:00Z">
                    <w:r>
                      <w:rPr>
                        <w:rFonts w:ascii="Arial" w:eastAsiaTheme="minorEastAsia" w:hAnsi="Arial" w:cs="Arial"/>
                        <w:i/>
                        <w:sz w:val="18"/>
                        <w:szCs w:val="18"/>
                        <w:lang w:eastAsia="zh-CN"/>
                      </w:rPr>
                      <w:t xml:space="preserve">Measurement </w:t>
                    </w:r>
                  </w:ins>
                  <w:ins w:id="6" w:author="Xiaomi-Lisi Li" w:date="2024-11-06T18:01:00Z">
                    <w:r>
                      <w:rPr>
                        <w:rFonts w:ascii="Arial" w:eastAsiaTheme="minorEastAsia" w:hAnsi="Arial" w:cs="Arial"/>
                        <w:i/>
                        <w:sz w:val="18"/>
                        <w:szCs w:val="18"/>
                        <w:lang w:eastAsia="zh-CN"/>
                      </w:rPr>
                      <w:t>Results</w:t>
                    </w:r>
                  </w:ins>
                </w:p>
              </w:tc>
              <w:tc>
                <w:tcPr>
                  <w:tcW w:w="1080" w:type="dxa"/>
                </w:tcPr>
                <w:p w14:paraId="214CC606" w14:textId="77777777" w:rsidR="00ED4BEE" w:rsidRPr="00ED4BEE" w:rsidRDefault="00ED4BEE" w:rsidP="00ED4BEE">
                  <w:pPr>
                    <w:widowControl w:val="0"/>
                    <w:overflowPunct w:val="0"/>
                    <w:autoSpaceDE w:val="0"/>
                    <w:autoSpaceDN w:val="0"/>
                    <w:adjustRightInd w:val="0"/>
                    <w:spacing w:after="0"/>
                    <w:textAlignment w:val="baseline"/>
                    <w:rPr>
                      <w:ins w:id="7" w:author="Xiaomi-Lisi Li" w:date="2024-11-06T18:01:00Z"/>
                      <w:rFonts w:ascii="Arial" w:eastAsiaTheme="minorEastAsia" w:hAnsi="Arial"/>
                      <w:sz w:val="18"/>
                      <w:lang w:eastAsia="ko-KR"/>
                    </w:rPr>
                  </w:pPr>
                </w:p>
              </w:tc>
              <w:tc>
                <w:tcPr>
                  <w:tcW w:w="1080" w:type="dxa"/>
                </w:tcPr>
                <w:p w14:paraId="1955AAF3" w14:textId="77777777" w:rsidR="00ED4BEE" w:rsidRPr="00ED4BEE" w:rsidRDefault="00ED4BEE" w:rsidP="00ED4BEE">
                  <w:pPr>
                    <w:widowControl w:val="0"/>
                    <w:overflowPunct w:val="0"/>
                    <w:autoSpaceDE w:val="0"/>
                    <w:autoSpaceDN w:val="0"/>
                    <w:adjustRightInd w:val="0"/>
                    <w:spacing w:after="0"/>
                    <w:textAlignment w:val="baseline"/>
                    <w:rPr>
                      <w:ins w:id="8" w:author="Xiaomi-Lisi Li" w:date="2024-11-06T18:01:00Z"/>
                      <w:rFonts w:ascii="Arial" w:eastAsiaTheme="minorEastAsia" w:hAnsi="Arial"/>
                      <w:sz w:val="18"/>
                      <w:lang w:eastAsia="ko-KR"/>
                    </w:rPr>
                  </w:pPr>
                </w:p>
              </w:tc>
              <w:tc>
                <w:tcPr>
                  <w:tcW w:w="1512" w:type="dxa"/>
                </w:tcPr>
                <w:p w14:paraId="068BECCB" w14:textId="77777777" w:rsidR="00ED4BEE" w:rsidRPr="00ED4BEE" w:rsidRDefault="00ED4BEE" w:rsidP="00ED4BEE">
                  <w:pPr>
                    <w:widowControl w:val="0"/>
                    <w:overflowPunct w:val="0"/>
                    <w:autoSpaceDE w:val="0"/>
                    <w:autoSpaceDN w:val="0"/>
                    <w:adjustRightInd w:val="0"/>
                    <w:spacing w:after="0"/>
                    <w:textAlignment w:val="baseline"/>
                    <w:rPr>
                      <w:ins w:id="9" w:author="Xiaomi-Lisi Li" w:date="2024-11-06T18:01:00Z"/>
                      <w:rFonts w:ascii="Arial" w:eastAsiaTheme="minorEastAsia" w:hAnsi="Arial" w:cs="Arial"/>
                      <w:sz w:val="18"/>
                      <w:szCs w:val="18"/>
                      <w:lang w:eastAsia="zh-CN"/>
                    </w:rPr>
                  </w:pPr>
                  <w:ins w:id="10" w:author="Xiaomi-Lisi Li" w:date="2024-11-06T18:01:00Z">
                    <w:r>
                      <w:rPr>
                        <w:rFonts w:ascii="Arial" w:eastAsiaTheme="minorEastAsia" w:hAnsi="Arial" w:cs="Arial" w:hint="eastAsia"/>
                        <w:sz w:val="18"/>
                        <w:szCs w:val="18"/>
                        <w:lang w:eastAsia="zh-CN"/>
                      </w:rPr>
                      <w:t>9</w:t>
                    </w:r>
                    <w:r>
                      <w:rPr>
                        <w:rFonts w:ascii="Arial" w:eastAsiaTheme="minorEastAsia" w:hAnsi="Arial" w:cs="Arial"/>
                        <w:sz w:val="18"/>
                        <w:szCs w:val="18"/>
                        <w:lang w:eastAsia="zh-CN"/>
                      </w:rPr>
                      <w:t>.2.y</w:t>
                    </w:r>
                  </w:ins>
                </w:p>
              </w:tc>
              <w:tc>
                <w:tcPr>
                  <w:tcW w:w="1728" w:type="dxa"/>
                </w:tcPr>
                <w:p w14:paraId="4107EA48" w14:textId="77777777" w:rsidR="00ED4BEE" w:rsidRPr="00ED4BEE" w:rsidRDefault="00ED4BEE" w:rsidP="00ED4BEE">
                  <w:pPr>
                    <w:widowControl w:val="0"/>
                    <w:overflowPunct w:val="0"/>
                    <w:autoSpaceDE w:val="0"/>
                    <w:autoSpaceDN w:val="0"/>
                    <w:adjustRightInd w:val="0"/>
                    <w:spacing w:after="0"/>
                    <w:textAlignment w:val="baseline"/>
                    <w:rPr>
                      <w:ins w:id="11" w:author="Xiaomi-Lisi Li" w:date="2024-11-06T18:01:00Z"/>
                      <w:rFonts w:ascii="Arial" w:eastAsiaTheme="minorEastAsia" w:hAnsi="Arial"/>
                      <w:bCs/>
                      <w:sz w:val="18"/>
                      <w:lang w:eastAsia="zh-CN"/>
                    </w:rPr>
                  </w:pPr>
                </w:p>
              </w:tc>
              <w:tc>
                <w:tcPr>
                  <w:tcW w:w="1080" w:type="dxa"/>
                </w:tcPr>
                <w:p w14:paraId="67B3B162" w14:textId="77777777" w:rsidR="00ED4BEE" w:rsidRPr="00ED4BEE" w:rsidRDefault="00ED4BEE" w:rsidP="00ED4BEE">
                  <w:pPr>
                    <w:widowControl w:val="0"/>
                    <w:overflowPunct w:val="0"/>
                    <w:autoSpaceDE w:val="0"/>
                    <w:autoSpaceDN w:val="0"/>
                    <w:adjustRightInd w:val="0"/>
                    <w:spacing w:after="0"/>
                    <w:jc w:val="center"/>
                    <w:textAlignment w:val="baseline"/>
                    <w:rPr>
                      <w:ins w:id="12" w:author="Xiaomi-Lisi Li" w:date="2024-11-06T18:01:00Z"/>
                      <w:rFonts w:ascii="Arial" w:eastAsiaTheme="minorEastAsia" w:hAnsi="Arial" w:cs="Arial"/>
                      <w:sz w:val="18"/>
                      <w:szCs w:val="18"/>
                      <w:lang w:eastAsia="ko-KR"/>
                    </w:rPr>
                  </w:pPr>
                  <w:ins w:id="13" w:author="Xiaomi-Lisi Li" w:date="2024-11-06T18:01:00Z">
                    <w:r w:rsidRPr="00ED4BEE">
                      <w:rPr>
                        <w:rFonts w:ascii="Arial" w:eastAsiaTheme="minorEastAsia" w:hAnsi="Arial" w:cs="Arial"/>
                        <w:sz w:val="18"/>
                        <w:szCs w:val="18"/>
                        <w:lang w:eastAsia="ko-KR"/>
                      </w:rPr>
                      <w:t>YES</w:t>
                    </w:r>
                  </w:ins>
                </w:p>
              </w:tc>
              <w:tc>
                <w:tcPr>
                  <w:tcW w:w="1080" w:type="dxa"/>
                </w:tcPr>
                <w:p w14:paraId="73A8E5A6" w14:textId="77777777" w:rsidR="00ED4BEE" w:rsidRPr="00ED4BEE" w:rsidRDefault="00ED4BEE" w:rsidP="00ED4BEE">
                  <w:pPr>
                    <w:widowControl w:val="0"/>
                    <w:overflowPunct w:val="0"/>
                    <w:autoSpaceDE w:val="0"/>
                    <w:autoSpaceDN w:val="0"/>
                    <w:adjustRightInd w:val="0"/>
                    <w:spacing w:after="0"/>
                    <w:jc w:val="center"/>
                    <w:textAlignment w:val="baseline"/>
                    <w:rPr>
                      <w:ins w:id="14" w:author="Xiaomi-Lisi Li" w:date="2024-11-06T18:01:00Z"/>
                      <w:rFonts w:ascii="Arial" w:eastAsiaTheme="minorEastAsia" w:hAnsi="Arial" w:cs="Arial"/>
                      <w:sz w:val="18"/>
                      <w:szCs w:val="18"/>
                      <w:lang w:eastAsia="ko-KR"/>
                    </w:rPr>
                  </w:pPr>
                  <w:ins w:id="15" w:author="Xiaomi-Lisi Li" w:date="2024-11-06T18:01:00Z">
                    <w:r w:rsidRPr="00ED4BEE">
                      <w:rPr>
                        <w:rFonts w:ascii="Arial" w:eastAsiaTheme="minorEastAsia" w:hAnsi="Arial" w:cs="Arial"/>
                        <w:sz w:val="18"/>
                        <w:szCs w:val="18"/>
                        <w:lang w:eastAsia="ko-KR"/>
                      </w:rPr>
                      <w:t>reject</w:t>
                    </w:r>
                  </w:ins>
                </w:p>
              </w:tc>
            </w:tr>
            <w:tr w:rsidR="00ED4BEE" w:rsidRPr="00ED4BEE" w14:paraId="55D7F348" w14:textId="77777777" w:rsidTr="000459AC">
              <w:tc>
                <w:tcPr>
                  <w:tcW w:w="2161" w:type="dxa"/>
                </w:tcPr>
                <w:p w14:paraId="70DB5079"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highlight w:val="yellow"/>
                      <w:lang w:eastAsia="ko-KR"/>
                    </w:rPr>
                  </w:pPr>
                  <w:r w:rsidRPr="00ED4BEE">
                    <w:rPr>
                      <w:rFonts w:ascii="Arial" w:eastAsiaTheme="minorEastAsia" w:hAnsi="Arial"/>
                      <w:sz w:val="18"/>
                      <w:highlight w:val="yellow"/>
                      <w:lang w:eastAsia="ko-KR"/>
                    </w:rPr>
                    <w:t>&gt;Time Stamp</w:t>
                  </w:r>
                </w:p>
              </w:tc>
              <w:tc>
                <w:tcPr>
                  <w:tcW w:w="1080" w:type="dxa"/>
                </w:tcPr>
                <w:p w14:paraId="28AB2CD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M</w:t>
                  </w:r>
                </w:p>
              </w:tc>
              <w:tc>
                <w:tcPr>
                  <w:tcW w:w="1080" w:type="dxa"/>
                </w:tcPr>
                <w:p w14:paraId="49E409C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C56D5D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9.2.42</w:t>
                  </w:r>
                </w:p>
              </w:tc>
              <w:tc>
                <w:tcPr>
                  <w:tcW w:w="1728" w:type="dxa"/>
                </w:tcPr>
                <w:p w14:paraId="3A56000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104B05FA"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noProof/>
                      <w:sz w:val="18"/>
                      <w:lang w:eastAsia="ko-KR"/>
                    </w:rPr>
                    <w:t>-</w:t>
                  </w:r>
                </w:p>
              </w:tc>
              <w:tc>
                <w:tcPr>
                  <w:tcW w:w="1080" w:type="dxa"/>
                </w:tcPr>
                <w:p w14:paraId="2930F29B"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51E981A3" w14:textId="77777777" w:rsidTr="000459AC">
              <w:tc>
                <w:tcPr>
                  <w:tcW w:w="2161" w:type="dxa"/>
                </w:tcPr>
                <w:p w14:paraId="589CFC3A"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highlight w:val="yellow"/>
                      <w:lang w:eastAsia="ko-KR"/>
                    </w:rPr>
                  </w:pPr>
                  <w:r w:rsidRPr="00ED4BEE">
                    <w:rPr>
                      <w:rFonts w:ascii="Arial" w:eastAsiaTheme="minorEastAsia" w:hAnsi="Arial"/>
                      <w:sz w:val="18"/>
                      <w:highlight w:val="yellow"/>
                      <w:lang w:eastAsia="ko-KR"/>
                    </w:rPr>
                    <w:t>&gt;Measurement Quality</w:t>
                  </w:r>
                </w:p>
              </w:tc>
              <w:tc>
                <w:tcPr>
                  <w:tcW w:w="1080" w:type="dxa"/>
                </w:tcPr>
                <w:p w14:paraId="19852C9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250B74F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392193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9.2.43</w:t>
                  </w:r>
                </w:p>
              </w:tc>
              <w:tc>
                <w:tcPr>
                  <w:tcW w:w="1728" w:type="dxa"/>
                </w:tcPr>
                <w:p w14:paraId="56DE40C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2766E390"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noProof/>
                      <w:sz w:val="18"/>
                      <w:lang w:eastAsia="ko-KR"/>
                    </w:rPr>
                    <w:t>-</w:t>
                  </w:r>
                </w:p>
              </w:tc>
              <w:tc>
                <w:tcPr>
                  <w:tcW w:w="1080" w:type="dxa"/>
                </w:tcPr>
                <w:p w14:paraId="3134CEAD"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bl>
          <w:p w14:paraId="11D31AA9" w14:textId="77777777" w:rsidR="00ED4BEE" w:rsidRDefault="00ED4BEE" w:rsidP="00473E5E">
            <w:pPr>
              <w:rPr>
                <w:lang w:eastAsia="zh-CN"/>
              </w:rPr>
            </w:pPr>
          </w:p>
        </w:tc>
      </w:tr>
    </w:tbl>
    <w:p w14:paraId="4F2B0740" w14:textId="77777777" w:rsidR="00ED4BEE" w:rsidRDefault="00ED4BEE" w:rsidP="00473E5E">
      <w:pPr>
        <w:rPr>
          <w:lang w:eastAsia="zh-CN"/>
        </w:rPr>
      </w:pPr>
    </w:p>
    <w:p w14:paraId="0AEF7B13" w14:textId="5BFFD4C1" w:rsidR="00ED4BEE" w:rsidRPr="004A34F2" w:rsidRDefault="00ED4BEE" w:rsidP="00473E5E">
      <w:pPr>
        <w:rPr>
          <w:b/>
          <w:bCs/>
          <w:lang w:eastAsia="zh-CN"/>
        </w:rPr>
      </w:pPr>
      <w:r w:rsidRPr="004A34F2">
        <w:rPr>
          <w:b/>
          <w:bCs/>
          <w:lang w:eastAsia="zh-CN"/>
        </w:rPr>
        <w:t xml:space="preserve">Proposal 2, RAN3 agree to </w:t>
      </w:r>
      <w:r w:rsidR="004A34F2">
        <w:rPr>
          <w:b/>
          <w:bCs/>
          <w:lang w:eastAsia="zh-CN"/>
        </w:rPr>
        <w:t>re-</w:t>
      </w:r>
      <w:r w:rsidRPr="004A34F2">
        <w:rPr>
          <w:b/>
          <w:bCs/>
          <w:lang w:eastAsia="zh-CN"/>
        </w:rPr>
        <w:t>use the time stamp and measurement quality in TRP Measurement Result IE</w:t>
      </w:r>
    </w:p>
    <w:p w14:paraId="36EB4AFD" w14:textId="6F978E8F" w:rsidR="00994CE9" w:rsidRPr="00ED4BEE" w:rsidRDefault="004A12B2" w:rsidP="008A727E">
      <w:pPr>
        <w:rPr>
          <w:b/>
          <w:u w:val="single"/>
          <w:lang w:eastAsia="zh-CN"/>
        </w:rPr>
      </w:pPr>
      <w:r w:rsidRPr="004A12B2">
        <w:rPr>
          <w:b/>
          <w:u w:val="single"/>
          <w:lang w:eastAsia="zh-CN"/>
        </w:rPr>
        <w:t>Model monitoring</w:t>
      </w:r>
    </w:p>
    <w:p w14:paraId="42274307" w14:textId="40A15B7A" w:rsidR="00AF0C11" w:rsidRDefault="00AF0C11" w:rsidP="00AF0C11">
      <w:pPr>
        <w:rPr>
          <w:lang w:eastAsia="zh-CN"/>
        </w:rPr>
      </w:pPr>
      <w:r w:rsidRPr="004A12B2">
        <w:rPr>
          <w:lang w:eastAsia="zh-CN"/>
        </w:rPr>
        <w:t xml:space="preserve">For monitoring data, it is unclear whether </w:t>
      </w:r>
      <w:r>
        <w:rPr>
          <w:lang w:eastAsia="zh-CN"/>
        </w:rPr>
        <w:t xml:space="preserve">any </w:t>
      </w:r>
      <w:r w:rsidRPr="004A12B2">
        <w:rPr>
          <w:lang w:eastAsia="zh-CN"/>
        </w:rPr>
        <w:t>assistance information is needed from the gNB side or if the LMF can handle it independently. We can wait for RAN1’s clarification</w:t>
      </w:r>
      <w:r>
        <w:rPr>
          <w:lang w:eastAsia="zh-CN"/>
        </w:rPr>
        <w:t xml:space="preserve">. </w:t>
      </w:r>
    </w:p>
    <w:tbl>
      <w:tblPr>
        <w:tblStyle w:val="TableGrid"/>
        <w:tblW w:w="0" w:type="auto"/>
        <w:tblLook w:val="04A0" w:firstRow="1" w:lastRow="0" w:firstColumn="1" w:lastColumn="0" w:noHBand="0" w:noVBand="1"/>
      </w:tblPr>
      <w:tblGrid>
        <w:gridCol w:w="9631"/>
      </w:tblGrid>
      <w:tr w:rsidR="00AF0C11" w14:paraId="43EEB486" w14:textId="77777777" w:rsidTr="000459AC">
        <w:tc>
          <w:tcPr>
            <w:tcW w:w="9962" w:type="dxa"/>
          </w:tcPr>
          <w:p w14:paraId="774339C8" w14:textId="77777777" w:rsidR="00AF0C11" w:rsidRPr="00346E02" w:rsidRDefault="00AF0C11" w:rsidP="000459AC">
            <w:pPr>
              <w:rPr>
                <w:b/>
                <w:highlight w:val="green"/>
              </w:rPr>
            </w:pPr>
            <w:bookmarkStart w:id="16" w:name="_Hlk177127973"/>
            <w:r w:rsidRPr="00346E02">
              <w:rPr>
                <w:b/>
                <w:highlight w:val="green"/>
              </w:rPr>
              <w:t>Agreement</w:t>
            </w:r>
          </w:p>
          <w:p w14:paraId="690CB07B" w14:textId="77777777" w:rsidR="00AF0C11" w:rsidRPr="00117CC9" w:rsidRDefault="00AF0C11" w:rsidP="000459AC">
            <w:pPr>
              <w:rPr>
                <w:rFonts w:ascii="Times New Roman" w:hAnsi="Times New Roman"/>
                <w:szCs w:val="18"/>
              </w:rPr>
            </w:pPr>
            <w:r w:rsidRPr="006547BA">
              <w:rPr>
                <w:rFonts w:ascii="Times New Roman" w:hAnsi="Times New Roman"/>
                <w:color w:val="FF0000"/>
                <w:szCs w:val="18"/>
              </w:rPr>
              <w:t xml:space="preserve">For LMF-side model, RAN1 studies whether/what assistance information and/or measurement report may be sent </w:t>
            </w:r>
            <w:r w:rsidRPr="00117CC9">
              <w:rPr>
                <w:rFonts w:ascii="Times New Roman" w:hAnsi="Times New Roman"/>
                <w:szCs w:val="18"/>
              </w:rPr>
              <w:t xml:space="preserve">from UE/PRU, and/or </w:t>
            </w:r>
            <w:r w:rsidRPr="006547BA">
              <w:rPr>
                <w:rFonts w:ascii="Times New Roman" w:hAnsi="Times New Roman"/>
                <w:color w:val="FF0000"/>
                <w:szCs w:val="18"/>
              </w:rPr>
              <w:t>gNB</w:t>
            </w:r>
            <w:r w:rsidRPr="00117CC9">
              <w:rPr>
                <w:rFonts w:ascii="Times New Roman" w:hAnsi="Times New Roman"/>
                <w:szCs w:val="18"/>
              </w:rPr>
              <w:t xml:space="preserve"> to LMF to assist at least for the performance monitoring.</w:t>
            </w:r>
          </w:p>
          <w:p w14:paraId="26DB3E38" w14:textId="77777777" w:rsidR="00AF0C11" w:rsidRPr="00117CC9" w:rsidRDefault="00AF0C11" w:rsidP="000459AC">
            <w:pPr>
              <w:pStyle w:val="ListParagraph"/>
              <w:widowControl/>
              <w:numPr>
                <w:ilvl w:val="0"/>
                <w:numId w:val="34"/>
              </w:numPr>
              <w:ind w:left="1160"/>
              <w:jc w:val="left"/>
              <w:rPr>
                <w:rFonts w:ascii="Times New Roman" w:hAnsi="Times New Roman"/>
              </w:rPr>
            </w:pPr>
            <w:r w:rsidRPr="00117CC9">
              <w:rPr>
                <w:rFonts w:ascii="Times New Roman" w:hAnsi="Times New Roman"/>
                <w:szCs w:val="18"/>
              </w:rPr>
              <w:t xml:space="preserve">RAN1 understands that it is out of RAN1 scope to define monitoring metric calculation and related model management decisions for LMF-side model. </w:t>
            </w:r>
          </w:p>
        </w:tc>
      </w:tr>
      <w:bookmarkEnd w:id="16"/>
    </w:tbl>
    <w:p w14:paraId="37904BC7" w14:textId="77777777" w:rsidR="00AF0C11" w:rsidRDefault="00AF0C11" w:rsidP="00AF0C11">
      <w:pPr>
        <w:rPr>
          <w:b/>
        </w:rPr>
      </w:pPr>
    </w:p>
    <w:p w14:paraId="35B7D5A1" w14:textId="1EA35AC5" w:rsidR="00AF0C11" w:rsidRDefault="00AF0C11" w:rsidP="00AF0C11">
      <w:pPr>
        <w:rPr>
          <w:b/>
        </w:rPr>
      </w:pPr>
      <w:r>
        <w:rPr>
          <w:b/>
        </w:rPr>
        <w:t xml:space="preserve">Observation </w:t>
      </w:r>
      <w:r w:rsidR="00E33CCE">
        <w:rPr>
          <w:b/>
        </w:rPr>
        <w:t>3</w:t>
      </w:r>
      <w:r>
        <w:rPr>
          <w:b/>
        </w:rPr>
        <w:t xml:space="preserve">, </w:t>
      </w:r>
      <w:r w:rsidRPr="004A12B2">
        <w:rPr>
          <w:b/>
        </w:rPr>
        <w:t>According to RAN1 agreements, it is unclear whether and what assistance information and/or measurement reports may be sent from gNB to LMF to assist with performance monitoring.</w:t>
      </w:r>
    </w:p>
    <w:p w14:paraId="688B4E23" w14:textId="5EF799C4" w:rsidR="00AF0C11" w:rsidRDefault="00AF0C11" w:rsidP="00AF0C11">
      <w:pPr>
        <w:rPr>
          <w:b/>
          <w:lang w:eastAsia="zh-CN"/>
        </w:rPr>
      </w:pPr>
      <w:r>
        <w:rPr>
          <w:b/>
        </w:rPr>
        <w:t xml:space="preserve">Proposal 3, </w:t>
      </w:r>
      <w:r w:rsidRPr="004A12B2">
        <w:rPr>
          <w:b/>
        </w:rPr>
        <w:t xml:space="preserve">RAN3 wait for RAN1’s progress on the monitoring data from </w:t>
      </w:r>
      <w:proofErr w:type="spellStart"/>
      <w:r w:rsidRPr="004A12B2">
        <w:rPr>
          <w:b/>
        </w:rPr>
        <w:t>gNB</w:t>
      </w:r>
      <w:proofErr w:type="spellEnd"/>
      <w:r w:rsidRPr="004A12B2">
        <w:rPr>
          <w:b/>
        </w:rPr>
        <w:t xml:space="preserve"> for case 3b</w:t>
      </w:r>
      <w:r>
        <w:rPr>
          <w:b/>
          <w:lang w:eastAsia="zh-CN"/>
        </w:rPr>
        <w:t>.</w:t>
      </w:r>
    </w:p>
    <w:p w14:paraId="5BD2D9BB" w14:textId="6B31E03D" w:rsidR="00501CA6" w:rsidRDefault="00501CA6" w:rsidP="00AF0C11">
      <w:pPr>
        <w:rPr>
          <w:bCs/>
          <w:lang w:eastAsia="zh-CN"/>
        </w:rPr>
      </w:pPr>
      <w:r w:rsidRPr="00501CA6">
        <w:rPr>
          <w:rFonts w:hint="eastAsia"/>
          <w:bCs/>
          <w:lang w:eastAsia="zh-CN"/>
        </w:rPr>
        <w:t>I</w:t>
      </w:r>
      <w:r w:rsidRPr="00501CA6">
        <w:rPr>
          <w:bCs/>
          <w:lang w:eastAsia="zh-CN"/>
        </w:rPr>
        <w:t xml:space="preserve">f </w:t>
      </w:r>
      <w:r>
        <w:rPr>
          <w:bCs/>
          <w:lang w:eastAsia="zh-CN"/>
        </w:rPr>
        <w:t xml:space="preserve">RAN split architecture is supported, the F1 impacts can be the same as </w:t>
      </w:r>
      <w:proofErr w:type="spellStart"/>
      <w:r>
        <w:rPr>
          <w:bCs/>
          <w:lang w:eastAsia="zh-CN"/>
        </w:rPr>
        <w:t>NRPPa</w:t>
      </w:r>
      <w:proofErr w:type="spellEnd"/>
      <w:r>
        <w:rPr>
          <w:bCs/>
          <w:lang w:eastAsia="zh-CN"/>
        </w:rPr>
        <w:t xml:space="preserve"> impacts.</w:t>
      </w:r>
    </w:p>
    <w:p w14:paraId="73747F90" w14:textId="64829778" w:rsidR="00501CA6" w:rsidRPr="00501CA6" w:rsidRDefault="00501CA6" w:rsidP="00AF0C11">
      <w:pPr>
        <w:rPr>
          <w:b/>
          <w:lang w:eastAsia="zh-CN"/>
        </w:rPr>
      </w:pPr>
      <w:r w:rsidRPr="00501CA6">
        <w:rPr>
          <w:b/>
          <w:lang w:eastAsia="zh-CN"/>
        </w:rPr>
        <w:t>Observation</w:t>
      </w:r>
      <w:r>
        <w:rPr>
          <w:b/>
          <w:lang w:eastAsia="zh-CN"/>
        </w:rPr>
        <w:t xml:space="preserve"> 4</w:t>
      </w:r>
      <w:r w:rsidRPr="00501CA6">
        <w:rPr>
          <w:b/>
          <w:lang w:eastAsia="zh-CN"/>
        </w:rPr>
        <w:t xml:space="preserve">, if </w:t>
      </w:r>
      <w:r w:rsidRPr="00501CA6">
        <w:rPr>
          <w:b/>
          <w:lang w:eastAsia="zh-CN"/>
        </w:rPr>
        <w:t xml:space="preserve">RAN split architecture is supported, the F1 impacts can be the same as </w:t>
      </w:r>
      <w:proofErr w:type="spellStart"/>
      <w:r w:rsidRPr="00501CA6">
        <w:rPr>
          <w:b/>
          <w:lang w:eastAsia="zh-CN"/>
        </w:rPr>
        <w:t>NRPPa</w:t>
      </w:r>
      <w:proofErr w:type="spellEnd"/>
      <w:r w:rsidRPr="00501CA6">
        <w:rPr>
          <w:b/>
          <w:lang w:eastAsia="zh-CN"/>
        </w:rPr>
        <w:t xml:space="preserve"> impacts.</w:t>
      </w:r>
    </w:p>
    <w:p w14:paraId="08AD62AE" w14:textId="49A54201" w:rsidR="00347702" w:rsidRDefault="00C03D0F" w:rsidP="00347702">
      <w:pPr>
        <w:pStyle w:val="Heading1"/>
      </w:pPr>
      <w:r>
        <w:t>3</w:t>
      </w:r>
      <w:r w:rsidR="00347702" w:rsidRPr="006E13D1">
        <w:tab/>
      </w:r>
      <w:r w:rsidR="00347702">
        <w:t>Conclusion</w:t>
      </w:r>
    </w:p>
    <w:p w14:paraId="5CB32AD4" w14:textId="45EE468A" w:rsidR="00347702" w:rsidRDefault="005A05B8" w:rsidP="00347702">
      <w:r>
        <w:t xml:space="preserve">In this contribution, we </w:t>
      </w:r>
      <w:r w:rsidR="009A4EE0">
        <w:t xml:space="preserve">discussed the </w:t>
      </w:r>
      <w:r w:rsidR="00A95266">
        <w:t xml:space="preserve">AI-based positioning from RAN3 perspective </w:t>
      </w:r>
      <w:r w:rsidR="009A4EE0">
        <w:t xml:space="preserve">and have the following proposals. </w:t>
      </w:r>
    </w:p>
    <w:p w14:paraId="2A347D6C" w14:textId="77777777" w:rsidR="00E33CCE" w:rsidRDefault="00E33CCE" w:rsidP="00E33CCE">
      <w:pPr>
        <w:rPr>
          <w:b/>
          <w:lang w:eastAsia="zh-CN"/>
        </w:rPr>
      </w:pPr>
      <w:r>
        <w:rPr>
          <w:b/>
          <w:lang w:eastAsia="zh-CN"/>
        </w:rPr>
        <w:t>Observation 1, e</w:t>
      </w:r>
      <w:r w:rsidRPr="00473E5E">
        <w:rPr>
          <w:b/>
          <w:lang w:eastAsia="zh-CN"/>
        </w:rPr>
        <w:t xml:space="preserve">xisting </w:t>
      </w:r>
      <w:r>
        <w:rPr>
          <w:b/>
          <w:lang w:eastAsia="zh-CN"/>
        </w:rPr>
        <w:t>measurement types</w:t>
      </w:r>
      <w:r w:rsidRPr="00473E5E">
        <w:rPr>
          <w:b/>
          <w:lang w:eastAsia="zh-CN"/>
        </w:rPr>
        <w:t xml:space="preserve"> can be reused for path-based measurements</w:t>
      </w:r>
      <w:r>
        <w:rPr>
          <w:b/>
          <w:lang w:eastAsia="zh-CN"/>
        </w:rPr>
        <w:t>.</w:t>
      </w:r>
    </w:p>
    <w:p w14:paraId="3ABC67A9" w14:textId="77777777" w:rsidR="00E33CCE" w:rsidRPr="00851D41" w:rsidRDefault="00E33CCE" w:rsidP="00E33CCE">
      <w:pPr>
        <w:rPr>
          <w:b/>
          <w:lang w:eastAsia="zh-CN"/>
        </w:rPr>
      </w:pPr>
      <w:r>
        <w:rPr>
          <w:b/>
          <w:lang w:eastAsia="zh-CN"/>
        </w:rPr>
        <w:t>Observation 2, n</w:t>
      </w:r>
      <w:r w:rsidRPr="00473E5E">
        <w:rPr>
          <w:b/>
          <w:lang w:eastAsia="zh-CN"/>
        </w:rPr>
        <w:t>ew measurement type and parameters need to be introduced for sample-based measurements</w:t>
      </w:r>
      <w:r>
        <w:rPr>
          <w:b/>
          <w:lang w:eastAsia="zh-CN"/>
        </w:rPr>
        <w:t>.</w:t>
      </w:r>
    </w:p>
    <w:p w14:paraId="68E1868C" w14:textId="4B597FB9" w:rsidR="00E33CCE" w:rsidRDefault="00E33CCE" w:rsidP="00E33CCE">
      <w:pPr>
        <w:rPr>
          <w:b/>
          <w:lang w:eastAsia="zh-CN"/>
        </w:rPr>
      </w:pPr>
      <w:r>
        <w:rPr>
          <w:b/>
          <w:lang w:eastAsia="zh-CN"/>
        </w:rPr>
        <w:t>Proposal 1, RAN3 agrees to introduce a new measurement type “sample-based” in measurement type IE and sample-based measurement information IE in Measurement Request message, and introduce sample-based measurement results in the TRP Measurement Result IE, to support</w:t>
      </w:r>
      <w:r w:rsidRPr="004A12B2">
        <w:rPr>
          <w:b/>
          <w:lang w:eastAsia="zh-CN"/>
        </w:rPr>
        <w:t xml:space="preserve"> sample-based measurements for case 3b</w:t>
      </w:r>
      <w:r>
        <w:rPr>
          <w:b/>
          <w:lang w:eastAsia="zh-CN"/>
        </w:rPr>
        <w:t>.</w:t>
      </w:r>
    </w:p>
    <w:p w14:paraId="7C46B4C9" w14:textId="77777777" w:rsidR="00E33CCE" w:rsidRPr="004A34F2" w:rsidRDefault="00E33CCE" w:rsidP="00E33CCE">
      <w:pPr>
        <w:rPr>
          <w:b/>
          <w:bCs/>
          <w:lang w:eastAsia="zh-CN"/>
        </w:rPr>
      </w:pPr>
      <w:r w:rsidRPr="004A34F2">
        <w:rPr>
          <w:b/>
          <w:bCs/>
          <w:lang w:eastAsia="zh-CN"/>
        </w:rPr>
        <w:t xml:space="preserve">Proposal 2, RAN3 agree to </w:t>
      </w:r>
      <w:r>
        <w:rPr>
          <w:b/>
          <w:bCs/>
          <w:lang w:eastAsia="zh-CN"/>
        </w:rPr>
        <w:t>re-</w:t>
      </w:r>
      <w:r w:rsidRPr="004A34F2">
        <w:rPr>
          <w:b/>
          <w:bCs/>
          <w:lang w:eastAsia="zh-CN"/>
        </w:rPr>
        <w:t>use the time stamp and measurement quality in TRP Measurement Result IE</w:t>
      </w:r>
    </w:p>
    <w:p w14:paraId="11A0E9A2" w14:textId="77777777" w:rsidR="00E33CCE" w:rsidRDefault="00E33CCE" w:rsidP="00E33CCE">
      <w:pPr>
        <w:rPr>
          <w:b/>
        </w:rPr>
      </w:pPr>
      <w:r>
        <w:rPr>
          <w:b/>
        </w:rPr>
        <w:t xml:space="preserve">Observation 3, </w:t>
      </w:r>
      <w:r w:rsidRPr="004A12B2">
        <w:rPr>
          <w:b/>
        </w:rPr>
        <w:t>According to RAN1 agreements, it is unclear whether and what assistance information and/or measurement reports may be sent from gNB to LMF to assist with performance monitoring.</w:t>
      </w:r>
    </w:p>
    <w:p w14:paraId="4385BA3E" w14:textId="3C325737" w:rsidR="00E33CCE" w:rsidRDefault="00E33CCE" w:rsidP="00E33CCE">
      <w:pPr>
        <w:rPr>
          <w:b/>
          <w:lang w:eastAsia="zh-CN"/>
        </w:rPr>
      </w:pPr>
      <w:r>
        <w:rPr>
          <w:b/>
        </w:rPr>
        <w:t xml:space="preserve">Proposal 3, </w:t>
      </w:r>
      <w:r w:rsidRPr="004A12B2">
        <w:rPr>
          <w:b/>
        </w:rPr>
        <w:t xml:space="preserve">RAN3 wait for RAN1’s progress on the monitoring data from </w:t>
      </w:r>
      <w:proofErr w:type="spellStart"/>
      <w:r w:rsidRPr="004A12B2">
        <w:rPr>
          <w:b/>
        </w:rPr>
        <w:t>gNB</w:t>
      </w:r>
      <w:proofErr w:type="spellEnd"/>
      <w:r w:rsidRPr="004A12B2">
        <w:rPr>
          <w:b/>
        </w:rPr>
        <w:t xml:space="preserve"> for case 3b</w:t>
      </w:r>
      <w:r>
        <w:rPr>
          <w:b/>
          <w:lang w:eastAsia="zh-CN"/>
        </w:rPr>
        <w:t>.</w:t>
      </w:r>
    </w:p>
    <w:p w14:paraId="7248B63A" w14:textId="5B213FDE" w:rsidR="00501CA6" w:rsidRPr="00501CA6" w:rsidRDefault="00501CA6" w:rsidP="00E33CCE">
      <w:pPr>
        <w:rPr>
          <w:rFonts w:hint="eastAsia"/>
          <w:b/>
          <w:lang w:eastAsia="zh-CN"/>
        </w:rPr>
      </w:pPr>
      <w:r w:rsidRPr="00501CA6">
        <w:rPr>
          <w:b/>
          <w:lang w:eastAsia="zh-CN"/>
        </w:rPr>
        <w:lastRenderedPageBreak/>
        <w:t>Observation</w:t>
      </w:r>
      <w:r>
        <w:rPr>
          <w:b/>
          <w:lang w:eastAsia="zh-CN"/>
        </w:rPr>
        <w:t xml:space="preserve"> 4</w:t>
      </w:r>
      <w:r w:rsidRPr="00501CA6">
        <w:rPr>
          <w:b/>
          <w:lang w:eastAsia="zh-CN"/>
        </w:rPr>
        <w:t xml:space="preserve">, if RAN split architecture is supported, the F1 impacts can be the same as </w:t>
      </w:r>
      <w:proofErr w:type="spellStart"/>
      <w:r w:rsidRPr="00501CA6">
        <w:rPr>
          <w:b/>
          <w:lang w:eastAsia="zh-CN"/>
        </w:rPr>
        <w:t>NRPPa</w:t>
      </w:r>
      <w:proofErr w:type="spellEnd"/>
      <w:r w:rsidRPr="00501CA6">
        <w:rPr>
          <w:b/>
          <w:lang w:eastAsia="zh-CN"/>
        </w:rPr>
        <w:t xml:space="preserve"> impacts.</w:t>
      </w:r>
    </w:p>
    <w:p w14:paraId="47DD231A" w14:textId="717EB515" w:rsidR="00347702" w:rsidRDefault="00C03D0F" w:rsidP="00347702">
      <w:pPr>
        <w:pStyle w:val="Heading1"/>
      </w:pPr>
      <w:r>
        <w:t>4</w:t>
      </w:r>
      <w:r w:rsidR="00347702" w:rsidRPr="006E13D1">
        <w:tab/>
      </w:r>
      <w:r w:rsidR="00347702">
        <w:t>Reference</w:t>
      </w:r>
    </w:p>
    <w:p w14:paraId="62332AF6" w14:textId="71C7FA95" w:rsidR="00BB64A3" w:rsidRPr="00C03D0F" w:rsidRDefault="00824F50" w:rsidP="00C03D0F">
      <w:r>
        <w:t>[</w:t>
      </w:r>
      <w:r w:rsidR="00C03D0F">
        <w:t>1</w:t>
      </w:r>
      <w:r>
        <w:t>]</w:t>
      </w:r>
      <w:r w:rsidRPr="00824F50">
        <w:t xml:space="preserve"> 3GPP TR 38.843 V18.0.0 (2023-12)</w:t>
      </w:r>
      <w:r>
        <w:t>, Study on Artificial Intelligence (AI)/Machine Learning (ML) for NR air interface</w:t>
      </w:r>
    </w:p>
    <w:p w14:paraId="326F4150" w14:textId="11CDAA59" w:rsidR="00ED4BEE" w:rsidRDefault="00ED4BEE" w:rsidP="00ED4BEE">
      <w:pPr>
        <w:pStyle w:val="Heading1"/>
      </w:pPr>
      <w:r>
        <w:t>5</w:t>
      </w:r>
      <w:r w:rsidRPr="006E13D1">
        <w:tab/>
      </w:r>
      <w:r w:rsidR="00C03D0F">
        <w:t>Annex TP to 38.455 (support of case 3b)</w:t>
      </w:r>
    </w:p>
    <w:p w14:paraId="4EA2336B" w14:textId="4C238AAC" w:rsidR="00ED4BEE" w:rsidRPr="00ED4BEE" w:rsidRDefault="00ED4BEE" w:rsidP="00ED4BEE">
      <w:pPr>
        <w:widowControl w:val="0"/>
        <w:overflowPunct w:val="0"/>
        <w:autoSpaceDE w:val="0"/>
        <w:autoSpaceDN w:val="0"/>
        <w:adjustRightInd w:val="0"/>
        <w:jc w:val="center"/>
        <w:textAlignment w:val="baseline"/>
        <w:rPr>
          <w:rFonts w:eastAsiaTheme="minorEastAsia"/>
          <w:color w:val="FF0000"/>
          <w:lang w:eastAsia="ko-KR"/>
        </w:rPr>
      </w:pPr>
      <w:bookmarkStart w:id="17" w:name="_Toc51776011"/>
      <w:bookmarkStart w:id="18" w:name="_Toc56773033"/>
      <w:bookmarkStart w:id="19" w:name="_Toc64447662"/>
      <w:bookmarkStart w:id="20" w:name="_Toc74152318"/>
      <w:bookmarkStart w:id="21" w:name="_Toc88654171"/>
      <w:bookmarkStart w:id="22" w:name="_Toc99056240"/>
      <w:bookmarkStart w:id="23" w:name="_Toc99959173"/>
      <w:bookmarkStart w:id="24" w:name="_Toc105612359"/>
      <w:bookmarkStart w:id="25" w:name="_Toc106109575"/>
      <w:bookmarkStart w:id="26" w:name="_Toc112766467"/>
      <w:bookmarkStart w:id="27" w:name="_Toc113379383"/>
      <w:bookmarkStart w:id="28" w:name="_Toc120091936"/>
      <w:bookmarkStart w:id="29" w:name="_Toc175587142"/>
      <w:r w:rsidRPr="00ED4BEE">
        <w:rPr>
          <w:rFonts w:eastAsiaTheme="minorEastAsia" w:hint="eastAsia"/>
          <w:color w:val="FF0000"/>
          <w:lang w:eastAsia="ko-KR"/>
        </w:rPr>
        <w:t>&lt;</w:t>
      </w:r>
      <w:r w:rsidRPr="00ED4BEE">
        <w:rPr>
          <w:rFonts w:eastAsiaTheme="minorEastAsia"/>
          <w:color w:val="FF0000"/>
          <w:lang w:eastAsia="ko-KR"/>
        </w:rPr>
        <w:t>&lt;&lt;&lt;&lt;&lt;&lt;&lt;&lt;&lt;&lt;&lt;&lt;&lt;&lt;&lt;&lt;&lt;&lt;&lt;&lt;&lt;&lt;&lt;&lt;&lt;&lt;&lt;&lt;&lt;&lt;&lt;&lt;&lt;change start</w:t>
      </w:r>
      <w:r>
        <w:rPr>
          <w:rFonts w:eastAsiaTheme="minorEastAsia"/>
          <w:color w:val="FF0000"/>
          <w:lang w:eastAsia="ko-KR"/>
        </w:rPr>
        <w:t>s</w:t>
      </w:r>
      <w:r w:rsidRPr="00ED4BEE">
        <w:rPr>
          <w:rFonts w:eastAsiaTheme="minorEastAsia"/>
          <w:color w:val="FF0000"/>
          <w:lang w:eastAsia="ko-KR"/>
        </w:rPr>
        <w:t>&gt;&gt;&gt;&gt;&gt;&gt;&gt;&gt;&gt;&gt;&gt;&gt;&gt;&gt;&gt;&gt;&gt;&gt;&gt;&gt;&gt;&gt;&gt;&gt;&gt;&gt;&gt;&gt;&gt;&gt;&gt;&gt;&gt;</w:t>
      </w:r>
    </w:p>
    <w:p w14:paraId="56D0E4B2" w14:textId="72414FE0" w:rsidR="00ED4BEE" w:rsidRPr="00ED4BEE" w:rsidRDefault="00ED4BEE" w:rsidP="00ED4BEE">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ED4BEE">
        <w:rPr>
          <w:rFonts w:ascii="Arial" w:eastAsiaTheme="minorEastAsia" w:hAnsi="Arial"/>
          <w:noProof/>
          <w:sz w:val="24"/>
          <w:lang w:eastAsia="ko-KR"/>
        </w:rPr>
        <w:t>9.1.4.1</w:t>
      </w:r>
      <w:r w:rsidRPr="00ED4BEE">
        <w:rPr>
          <w:rFonts w:ascii="Arial" w:eastAsiaTheme="minorEastAsia" w:hAnsi="Arial"/>
          <w:noProof/>
          <w:sz w:val="24"/>
          <w:lang w:eastAsia="ko-KR"/>
        </w:rPr>
        <w:tab/>
        <w:t>MEASUREMENT REQUEST</w:t>
      </w:r>
      <w:bookmarkEnd w:id="17"/>
      <w:bookmarkEnd w:id="18"/>
      <w:bookmarkEnd w:id="19"/>
      <w:bookmarkEnd w:id="20"/>
      <w:bookmarkEnd w:id="21"/>
      <w:bookmarkEnd w:id="22"/>
      <w:bookmarkEnd w:id="23"/>
      <w:bookmarkEnd w:id="24"/>
      <w:bookmarkEnd w:id="25"/>
      <w:bookmarkEnd w:id="26"/>
      <w:bookmarkEnd w:id="27"/>
      <w:bookmarkEnd w:id="28"/>
      <w:bookmarkEnd w:id="29"/>
    </w:p>
    <w:p w14:paraId="26E2624C" w14:textId="77777777" w:rsidR="00ED4BEE" w:rsidRPr="00ED4BEE" w:rsidRDefault="00ED4BEE" w:rsidP="00ED4BEE">
      <w:pPr>
        <w:widowControl w:val="0"/>
        <w:overflowPunct w:val="0"/>
        <w:autoSpaceDE w:val="0"/>
        <w:autoSpaceDN w:val="0"/>
        <w:adjustRightInd w:val="0"/>
        <w:textAlignment w:val="baseline"/>
        <w:rPr>
          <w:rFonts w:eastAsiaTheme="minorEastAsia"/>
          <w:lang w:eastAsia="ko-KR"/>
        </w:rPr>
      </w:pPr>
      <w:r w:rsidRPr="00ED4BEE">
        <w:rPr>
          <w:rFonts w:eastAsiaTheme="minorEastAsia"/>
          <w:lang w:eastAsia="ko-KR"/>
        </w:rPr>
        <w:t>This message is sent by the LMF to request the NG-RAN node to configure a positioning measurement.</w:t>
      </w:r>
    </w:p>
    <w:p w14:paraId="55E1CB16" w14:textId="77777777" w:rsidR="00ED4BEE" w:rsidRPr="00ED4BEE" w:rsidRDefault="00ED4BEE" w:rsidP="00ED4BEE">
      <w:pPr>
        <w:widowControl w:val="0"/>
        <w:overflowPunct w:val="0"/>
        <w:autoSpaceDE w:val="0"/>
        <w:autoSpaceDN w:val="0"/>
        <w:adjustRightInd w:val="0"/>
        <w:textAlignment w:val="baseline"/>
        <w:rPr>
          <w:rFonts w:eastAsiaTheme="minorEastAsia"/>
          <w:lang w:eastAsia="ko-KR"/>
        </w:rPr>
      </w:pPr>
      <w:r w:rsidRPr="00ED4BEE">
        <w:rPr>
          <w:rFonts w:eastAsiaTheme="minorEastAsia"/>
          <w:lang w:eastAsia="ko-KR"/>
        </w:rPr>
        <w:t xml:space="preserve">Direction: LMF </w:t>
      </w:r>
      <w:r w:rsidRPr="00ED4BEE">
        <w:rPr>
          <w:rFonts w:eastAsiaTheme="minorEastAsia"/>
          <w:lang w:eastAsia="ko-KR"/>
        </w:rPr>
        <w:sym w:font="Symbol" w:char="F0AE"/>
      </w:r>
      <w:r w:rsidRPr="00ED4BEE">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D4BEE" w:rsidRPr="00ED4BEE" w14:paraId="1EF72F1C" w14:textId="77777777" w:rsidTr="000459AC">
        <w:trPr>
          <w:tblHeader/>
        </w:trPr>
        <w:tc>
          <w:tcPr>
            <w:tcW w:w="2161" w:type="dxa"/>
          </w:tcPr>
          <w:p w14:paraId="5238DDCA"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IE/Group Name</w:t>
            </w:r>
          </w:p>
        </w:tc>
        <w:tc>
          <w:tcPr>
            <w:tcW w:w="1080" w:type="dxa"/>
          </w:tcPr>
          <w:p w14:paraId="6AA15D35"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Presence</w:t>
            </w:r>
          </w:p>
        </w:tc>
        <w:tc>
          <w:tcPr>
            <w:tcW w:w="1080" w:type="dxa"/>
          </w:tcPr>
          <w:p w14:paraId="4B81976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Range</w:t>
            </w:r>
          </w:p>
        </w:tc>
        <w:tc>
          <w:tcPr>
            <w:tcW w:w="1512" w:type="dxa"/>
          </w:tcPr>
          <w:p w14:paraId="4599A8B3"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IE type and reference</w:t>
            </w:r>
          </w:p>
        </w:tc>
        <w:tc>
          <w:tcPr>
            <w:tcW w:w="1728" w:type="dxa"/>
          </w:tcPr>
          <w:p w14:paraId="32E9BEE8"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Semantics description</w:t>
            </w:r>
          </w:p>
        </w:tc>
        <w:tc>
          <w:tcPr>
            <w:tcW w:w="1080" w:type="dxa"/>
          </w:tcPr>
          <w:p w14:paraId="4C4DA8FD"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b/>
                <w:sz w:val="18"/>
                <w:lang w:eastAsia="ko-KR"/>
              </w:rPr>
              <w:t>Criticality</w:t>
            </w:r>
          </w:p>
        </w:tc>
        <w:tc>
          <w:tcPr>
            <w:tcW w:w="1080" w:type="dxa"/>
          </w:tcPr>
          <w:p w14:paraId="5A58E287"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b/>
                <w:sz w:val="18"/>
                <w:lang w:eastAsia="ko-KR"/>
              </w:rPr>
              <w:t>Assigned Criticality</w:t>
            </w:r>
          </w:p>
        </w:tc>
      </w:tr>
      <w:tr w:rsidR="00ED4BEE" w:rsidRPr="00ED4BEE" w14:paraId="58FD0BD7" w14:textId="77777777" w:rsidTr="000459AC">
        <w:tc>
          <w:tcPr>
            <w:tcW w:w="2161" w:type="dxa"/>
          </w:tcPr>
          <w:p w14:paraId="0BD7056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Message Type</w:t>
            </w:r>
          </w:p>
        </w:tc>
        <w:tc>
          <w:tcPr>
            <w:tcW w:w="1080" w:type="dxa"/>
          </w:tcPr>
          <w:p w14:paraId="52F673F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M</w:t>
            </w:r>
          </w:p>
        </w:tc>
        <w:tc>
          <w:tcPr>
            <w:tcW w:w="1080" w:type="dxa"/>
          </w:tcPr>
          <w:p w14:paraId="53CCA69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D21094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9.2.3</w:t>
            </w:r>
          </w:p>
        </w:tc>
        <w:tc>
          <w:tcPr>
            <w:tcW w:w="1728" w:type="dxa"/>
          </w:tcPr>
          <w:p w14:paraId="276F1CF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CB67CDA"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2FE0AA96"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reject</w:t>
            </w:r>
          </w:p>
        </w:tc>
      </w:tr>
      <w:tr w:rsidR="00ED4BEE" w:rsidRPr="00ED4BEE" w14:paraId="74331F17" w14:textId="77777777" w:rsidTr="000459AC">
        <w:tc>
          <w:tcPr>
            <w:tcW w:w="2161" w:type="dxa"/>
          </w:tcPr>
          <w:p w14:paraId="7EBC1EA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NRPPa Transaction ID</w:t>
            </w:r>
          </w:p>
        </w:tc>
        <w:tc>
          <w:tcPr>
            <w:tcW w:w="1080" w:type="dxa"/>
          </w:tcPr>
          <w:p w14:paraId="11F0EDE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M</w:t>
            </w:r>
          </w:p>
        </w:tc>
        <w:tc>
          <w:tcPr>
            <w:tcW w:w="1080" w:type="dxa"/>
          </w:tcPr>
          <w:p w14:paraId="62E436F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81CD54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9.2.4</w:t>
            </w:r>
          </w:p>
        </w:tc>
        <w:tc>
          <w:tcPr>
            <w:tcW w:w="1728" w:type="dxa"/>
          </w:tcPr>
          <w:p w14:paraId="352FE0B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8CB8121"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w:t>
            </w:r>
          </w:p>
        </w:tc>
        <w:tc>
          <w:tcPr>
            <w:tcW w:w="1080" w:type="dxa"/>
          </w:tcPr>
          <w:p w14:paraId="02258384"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D4BEE" w:rsidRPr="00ED4BEE" w14:paraId="5FB722C9" w14:textId="77777777" w:rsidTr="000459AC">
        <w:tc>
          <w:tcPr>
            <w:tcW w:w="2161" w:type="dxa"/>
          </w:tcPr>
          <w:p w14:paraId="683CA1C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LMF Measurement ID</w:t>
            </w:r>
          </w:p>
        </w:tc>
        <w:tc>
          <w:tcPr>
            <w:tcW w:w="1080" w:type="dxa"/>
          </w:tcPr>
          <w:p w14:paraId="791739C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M</w:t>
            </w:r>
          </w:p>
        </w:tc>
        <w:tc>
          <w:tcPr>
            <w:tcW w:w="1080" w:type="dxa"/>
          </w:tcPr>
          <w:p w14:paraId="0B0FF25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DCFC64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noProof/>
                <w:sz w:val="18"/>
                <w:lang w:eastAsia="ko-KR"/>
              </w:rPr>
              <w:t xml:space="preserve">INTEGER (1..65536, …) </w:t>
            </w:r>
          </w:p>
        </w:tc>
        <w:tc>
          <w:tcPr>
            <w:tcW w:w="1728" w:type="dxa"/>
          </w:tcPr>
          <w:p w14:paraId="26F7264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284558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59D1C673"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reject</w:t>
            </w:r>
          </w:p>
        </w:tc>
      </w:tr>
      <w:tr w:rsidR="00ED4BEE" w:rsidRPr="00ED4BEE" w14:paraId="096116E6" w14:textId="77777777" w:rsidTr="000459AC">
        <w:tc>
          <w:tcPr>
            <w:tcW w:w="2161" w:type="dxa"/>
          </w:tcPr>
          <w:p w14:paraId="0FBE604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
                <w:sz w:val="18"/>
                <w:lang w:eastAsia="ko-KR"/>
              </w:rPr>
            </w:pPr>
            <w:r w:rsidRPr="00ED4BEE">
              <w:rPr>
                <w:rFonts w:ascii="Arial" w:eastAsiaTheme="minorEastAsia" w:hAnsi="Arial"/>
                <w:b/>
                <w:sz w:val="18"/>
                <w:lang w:eastAsia="ko-KR"/>
              </w:rPr>
              <w:t xml:space="preserve">TRP </w:t>
            </w:r>
            <w:r w:rsidRPr="00ED4BEE">
              <w:rPr>
                <w:rFonts w:ascii="Arial" w:eastAsiaTheme="minorEastAsia" w:hAnsi="Arial"/>
                <w:b/>
                <w:sz w:val="18"/>
                <w:lang w:val="en-US" w:eastAsia="ko-KR"/>
              </w:rPr>
              <w:t xml:space="preserve">Measurement Request </w:t>
            </w:r>
            <w:r w:rsidRPr="00ED4BEE">
              <w:rPr>
                <w:rFonts w:ascii="Arial" w:eastAsiaTheme="minorEastAsia" w:hAnsi="Arial"/>
                <w:b/>
                <w:sz w:val="18"/>
                <w:lang w:eastAsia="ko-KR"/>
              </w:rPr>
              <w:t>List</w:t>
            </w:r>
          </w:p>
        </w:tc>
        <w:tc>
          <w:tcPr>
            <w:tcW w:w="1080" w:type="dxa"/>
          </w:tcPr>
          <w:p w14:paraId="15801C7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ED0120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i/>
                <w:iCs/>
                <w:sz w:val="18"/>
                <w:lang w:val="en-US" w:eastAsia="ko-KR"/>
              </w:rPr>
              <w:t>1</w:t>
            </w:r>
          </w:p>
        </w:tc>
        <w:tc>
          <w:tcPr>
            <w:tcW w:w="1512" w:type="dxa"/>
          </w:tcPr>
          <w:p w14:paraId="3F50CE3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1A030F6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273E2CE"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32D0A54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reject</w:t>
            </w:r>
          </w:p>
        </w:tc>
      </w:tr>
      <w:tr w:rsidR="00ED4BEE" w:rsidRPr="00ED4BEE" w14:paraId="7FE05CB7" w14:textId="77777777" w:rsidTr="000459AC">
        <w:tc>
          <w:tcPr>
            <w:tcW w:w="2161" w:type="dxa"/>
          </w:tcPr>
          <w:p w14:paraId="6CB81CF7"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ED4BEE">
              <w:rPr>
                <w:rFonts w:ascii="Arial" w:eastAsiaTheme="minorEastAsia" w:hAnsi="Arial"/>
                <w:b/>
                <w:bCs/>
                <w:sz w:val="18"/>
                <w:lang w:eastAsia="ko-KR"/>
              </w:rPr>
              <w:t xml:space="preserve">&gt;TRP </w:t>
            </w:r>
            <w:r w:rsidRPr="00ED4BEE">
              <w:rPr>
                <w:rFonts w:ascii="Arial" w:eastAsiaTheme="minorEastAsia" w:hAnsi="Arial"/>
                <w:b/>
                <w:bCs/>
                <w:sz w:val="18"/>
                <w:lang w:val="en-US" w:eastAsia="ko-KR"/>
              </w:rPr>
              <w:t xml:space="preserve">Measurement Request </w:t>
            </w:r>
            <w:r w:rsidRPr="00ED4BEE">
              <w:rPr>
                <w:rFonts w:ascii="Arial" w:eastAsiaTheme="minorEastAsia" w:hAnsi="Arial"/>
                <w:b/>
                <w:bCs/>
                <w:sz w:val="18"/>
                <w:lang w:eastAsia="ko-KR"/>
              </w:rPr>
              <w:t>Item</w:t>
            </w:r>
            <w:r w:rsidRPr="00ED4BEE">
              <w:rPr>
                <w:rFonts w:ascii="Arial" w:eastAsiaTheme="minorEastAsia" w:hAnsi="Arial"/>
                <w:b/>
                <w:bCs/>
                <w:sz w:val="18"/>
                <w:lang w:val="en-US" w:eastAsia="ko-KR"/>
              </w:rPr>
              <w:t xml:space="preserve"> </w:t>
            </w:r>
          </w:p>
        </w:tc>
        <w:tc>
          <w:tcPr>
            <w:tcW w:w="1080" w:type="dxa"/>
          </w:tcPr>
          <w:p w14:paraId="6E3C1E6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136713D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i/>
                <w:iCs/>
                <w:sz w:val="18"/>
                <w:lang w:eastAsia="ko-KR"/>
              </w:rPr>
              <w:t>1..&lt;maxnoof</w:t>
            </w:r>
            <w:r w:rsidRPr="00ED4BEE">
              <w:rPr>
                <w:rFonts w:ascii="Arial" w:eastAsiaTheme="minorEastAsia" w:hAnsi="Arial"/>
                <w:i/>
                <w:iCs/>
                <w:sz w:val="18"/>
                <w:lang w:val="en-US" w:eastAsia="ko-KR"/>
              </w:rPr>
              <w:t>Meas</w:t>
            </w:r>
            <w:r w:rsidRPr="00ED4BEE">
              <w:rPr>
                <w:rFonts w:ascii="Arial" w:eastAsiaTheme="minorEastAsia" w:hAnsi="Arial"/>
                <w:i/>
                <w:iCs/>
                <w:sz w:val="18"/>
                <w:lang w:eastAsia="ko-KR"/>
              </w:rPr>
              <w:t>TRPs&gt;</w:t>
            </w:r>
          </w:p>
        </w:tc>
        <w:tc>
          <w:tcPr>
            <w:tcW w:w="1512" w:type="dxa"/>
          </w:tcPr>
          <w:p w14:paraId="7470B80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2351DD9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6AE7792"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w:t>
            </w:r>
          </w:p>
        </w:tc>
        <w:tc>
          <w:tcPr>
            <w:tcW w:w="1080" w:type="dxa"/>
          </w:tcPr>
          <w:p w14:paraId="3E2DD8BB"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D4BEE" w:rsidRPr="00ED4BEE" w14:paraId="69FA469A" w14:textId="77777777" w:rsidTr="000459AC">
        <w:tc>
          <w:tcPr>
            <w:tcW w:w="2161" w:type="dxa"/>
          </w:tcPr>
          <w:p w14:paraId="5D51D011"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val="en-US" w:eastAsia="ko-KR"/>
              </w:rPr>
              <w:t>&gt;&gt;</w:t>
            </w:r>
            <w:r w:rsidRPr="00ED4BEE">
              <w:rPr>
                <w:rFonts w:ascii="Arial" w:eastAsiaTheme="minorEastAsia" w:hAnsi="Arial" w:cs="Arial"/>
                <w:sz w:val="18"/>
                <w:szCs w:val="18"/>
                <w:lang w:eastAsia="ko-KR"/>
              </w:rPr>
              <w:t>TRP ID</w:t>
            </w:r>
          </w:p>
        </w:tc>
        <w:tc>
          <w:tcPr>
            <w:tcW w:w="1080" w:type="dxa"/>
          </w:tcPr>
          <w:p w14:paraId="26A7F21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bCs/>
                <w:sz w:val="18"/>
                <w:lang w:eastAsia="ko-KR"/>
              </w:rPr>
              <w:t>M</w:t>
            </w:r>
          </w:p>
        </w:tc>
        <w:tc>
          <w:tcPr>
            <w:tcW w:w="1080" w:type="dxa"/>
          </w:tcPr>
          <w:p w14:paraId="14004FD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B0427B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9.2.24</w:t>
            </w:r>
          </w:p>
        </w:tc>
        <w:tc>
          <w:tcPr>
            <w:tcW w:w="1728" w:type="dxa"/>
          </w:tcPr>
          <w:p w14:paraId="1973DF2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D4404C7"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w:t>
            </w:r>
          </w:p>
        </w:tc>
        <w:tc>
          <w:tcPr>
            <w:tcW w:w="1080" w:type="dxa"/>
          </w:tcPr>
          <w:p w14:paraId="05780F94"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D4BEE" w:rsidRPr="00ED4BEE" w14:paraId="485D006A" w14:textId="77777777" w:rsidTr="000459AC">
        <w:tc>
          <w:tcPr>
            <w:tcW w:w="2161" w:type="dxa"/>
          </w:tcPr>
          <w:p w14:paraId="417377BC" w14:textId="77777777" w:rsidR="00ED4BEE" w:rsidRPr="00ED4BEE" w:rsidRDefault="00ED4BEE" w:rsidP="00ED4BEE">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ED4BEE">
              <w:rPr>
                <w:rFonts w:ascii="Arial" w:eastAsia="Batang" w:hAnsi="Arial"/>
                <w:sz w:val="18"/>
                <w:lang w:eastAsia="ko-KR"/>
              </w:rPr>
              <w:t>&gt;&gt;Search Window Information</w:t>
            </w:r>
          </w:p>
        </w:tc>
        <w:tc>
          <w:tcPr>
            <w:tcW w:w="1080" w:type="dxa"/>
          </w:tcPr>
          <w:p w14:paraId="05C52F75" w14:textId="77777777" w:rsidR="00ED4BEE" w:rsidRPr="00ED4BEE" w:rsidRDefault="00ED4BEE" w:rsidP="00ED4BEE">
            <w:pPr>
              <w:keepNext/>
              <w:keepLines/>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78BA4BE8" w14:textId="77777777" w:rsidR="00ED4BEE" w:rsidRPr="00ED4BEE" w:rsidRDefault="00ED4BEE" w:rsidP="00ED4BEE">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DFEEA29" w14:textId="77777777" w:rsidR="00ED4BEE" w:rsidRPr="00ED4BEE" w:rsidRDefault="00ED4BEE" w:rsidP="00ED4BEE">
            <w:pPr>
              <w:keepNext/>
              <w:keepLines/>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9.2.26</w:t>
            </w:r>
          </w:p>
        </w:tc>
        <w:tc>
          <w:tcPr>
            <w:tcW w:w="1728" w:type="dxa"/>
          </w:tcPr>
          <w:p w14:paraId="5769E981" w14:textId="77777777" w:rsidR="00ED4BEE" w:rsidRPr="00ED4BEE" w:rsidRDefault="00ED4BEE" w:rsidP="00ED4BEE">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52FE610"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w:t>
            </w:r>
          </w:p>
        </w:tc>
        <w:tc>
          <w:tcPr>
            <w:tcW w:w="1080" w:type="dxa"/>
          </w:tcPr>
          <w:p w14:paraId="6999B260"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D4BEE" w:rsidRPr="00ED4BEE" w14:paraId="775549D5" w14:textId="77777777" w:rsidTr="000459AC">
        <w:tc>
          <w:tcPr>
            <w:tcW w:w="2161" w:type="dxa"/>
          </w:tcPr>
          <w:p w14:paraId="32E5BFCB" w14:textId="77777777" w:rsidR="00ED4BEE" w:rsidRPr="00ED4BEE" w:rsidRDefault="00ED4BEE" w:rsidP="00ED4BEE">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ED4BEE">
              <w:rPr>
                <w:rFonts w:ascii="Arial" w:eastAsiaTheme="minorEastAsia" w:hAnsi="Arial"/>
                <w:sz w:val="18"/>
                <w:lang w:eastAsia="zh-CN"/>
              </w:rPr>
              <w:t>&gt;&gt;Cell ID</w:t>
            </w:r>
          </w:p>
        </w:tc>
        <w:tc>
          <w:tcPr>
            <w:tcW w:w="1080" w:type="dxa"/>
          </w:tcPr>
          <w:p w14:paraId="32FBAE0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hint="eastAsia"/>
                <w:bCs/>
                <w:sz w:val="18"/>
                <w:lang w:eastAsia="zh-CN"/>
              </w:rPr>
              <w:t>O</w:t>
            </w:r>
          </w:p>
        </w:tc>
        <w:tc>
          <w:tcPr>
            <w:tcW w:w="1080" w:type="dxa"/>
          </w:tcPr>
          <w:p w14:paraId="7C512AB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0E0DAA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NR CGI</w:t>
            </w:r>
          </w:p>
          <w:p w14:paraId="5D31957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hint="eastAsia"/>
                <w:sz w:val="18"/>
                <w:lang w:eastAsia="ko-KR"/>
              </w:rPr>
              <w:t>9.2.9</w:t>
            </w:r>
          </w:p>
        </w:tc>
        <w:tc>
          <w:tcPr>
            <w:tcW w:w="1728" w:type="dxa"/>
          </w:tcPr>
          <w:p w14:paraId="524074D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T</w:t>
            </w:r>
            <w:r w:rsidRPr="00ED4BEE">
              <w:rPr>
                <w:rFonts w:ascii="Arial" w:eastAsia="Batang" w:hAnsi="Arial"/>
                <w:bCs/>
                <w:sz w:val="18"/>
                <w:lang w:eastAsia="ko-KR"/>
              </w:rPr>
              <w:t xml:space="preserve">he Cell ID of the TRP identified by the </w:t>
            </w:r>
            <w:r w:rsidRPr="00ED4BEE">
              <w:rPr>
                <w:rFonts w:ascii="Arial" w:eastAsia="Batang" w:hAnsi="Arial"/>
                <w:bCs/>
                <w:i/>
                <w:sz w:val="18"/>
                <w:lang w:eastAsia="ko-KR"/>
              </w:rPr>
              <w:t xml:space="preserve">TRP ID </w:t>
            </w:r>
            <w:r w:rsidRPr="00ED4BEE">
              <w:rPr>
                <w:rFonts w:ascii="Arial" w:eastAsia="Batang" w:hAnsi="Arial"/>
                <w:bCs/>
                <w:sz w:val="18"/>
                <w:lang w:eastAsia="ko-KR"/>
              </w:rPr>
              <w:t>IE.</w:t>
            </w:r>
          </w:p>
        </w:tc>
        <w:tc>
          <w:tcPr>
            <w:tcW w:w="1080" w:type="dxa"/>
          </w:tcPr>
          <w:p w14:paraId="0DCF17D4"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hint="eastAsia"/>
                <w:sz w:val="18"/>
                <w:lang w:eastAsia="zh-CN"/>
              </w:rPr>
              <w:t>Y</w:t>
            </w:r>
            <w:r w:rsidRPr="00ED4BEE">
              <w:rPr>
                <w:rFonts w:ascii="Arial" w:eastAsiaTheme="minorEastAsia" w:hAnsi="Arial"/>
                <w:sz w:val="18"/>
                <w:lang w:eastAsia="zh-CN"/>
              </w:rPr>
              <w:t>ES</w:t>
            </w:r>
          </w:p>
        </w:tc>
        <w:tc>
          <w:tcPr>
            <w:tcW w:w="1080" w:type="dxa"/>
          </w:tcPr>
          <w:p w14:paraId="5CD1CA93"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hint="eastAsia"/>
                <w:sz w:val="18"/>
                <w:lang w:eastAsia="zh-CN"/>
              </w:rPr>
              <w:t>i</w:t>
            </w:r>
            <w:r w:rsidRPr="00ED4BEE">
              <w:rPr>
                <w:rFonts w:ascii="Arial" w:eastAsiaTheme="minorEastAsia" w:hAnsi="Arial"/>
                <w:sz w:val="18"/>
                <w:lang w:eastAsia="zh-CN"/>
              </w:rPr>
              <w:t>gnore</w:t>
            </w:r>
          </w:p>
        </w:tc>
      </w:tr>
      <w:tr w:rsidR="00ED4BEE" w:rsidRPr="00ED4BEE" w14:paraId="240CDCF0" w14:textId="77777777" w:rsidTr="000459AC">
        <w:tc>
          <w:tcPr>
            <w:tcW w:w="2161" w:type="dxa"/>
          </w:tcPr>
          <w:p w14:paraId="1DFE67D1" w14:textId="77777777" w:rsidR="00ED4BEE" w:rsidRPr="00ED4BEE" w:rsidRDefault="00ED4BEE" w:rsidP="00ED4BEE">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D4BEE">
              <w:rPr>
                <w:rFonts w:ascii="Arial" w:eastAsiaTheme="minorEastAsia" w:hAnsi="Arial"/>
                <w:sz w:val="18"/>
                <w:lang w:eastAsia="zh-CN"/>
              </w:rPr>
              <w:t>&gt;&gt;AoA Search Window Information</w:t>
            </w:r>
          </w:p>
        </w:tc>
        <w:tc>
          <w:tcPr>
            <w:tcW w:w="1080" w:type="dxa"/>
          </w:tcPr>
          <w:p w14:paraId="43E1851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r w:rsidRPr="00ED4BEE">
              <w:rPr>
                <w:rFonts w:ascii="Arial" w:eastAsiaTheme="minorEastAsia" w:hAnsi="Arial"/>
                <w:sz w:val="18"/>
                <w:lang w:eastAsia="ko-KR"/>
              </w:rPr>
              <w:t>O</w:t>
            </w:r>
          </w:p>
        </w:tc>
        <w:tc>
          <w:tcPr>
            <w:tcW w:w="1080" w:type="dxa"/>
          </w:tcPr>
          <w:p w14:paraId="3DBB4D6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595029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zh-CN"/>
              </w:rPr>
              <w:t>UL-AoA Assistance Information</w:t>
            </w:r>
            <w:r w:rsidRPr="00ED4BEE">
              <w:rPr>
                <w:rFonts w:ascii="Arial" w:eastAsiaTheme="minorEastAsia" w:hAnsi="Arial"/>
                <w:sz w:val="18"/>
                <w:lang w:eastAsia="ko-KR"/>
              </w:rPr>
              <w:t xml:space="preserve"> 9.2.66</w:t>
            </w:r>
          </w:p>
        </w:tc>
        <w:tc>
          <w:tcPr>
            <w:tcW w:w="1728" w:type="dxa"/>
          </w:tcPr>
          <w:p w14:paraId="50905D9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D62B5A1"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ko-KR"/>
              </w:rPr>
              <w:t>YES</w:t>
            </w:r>
          </w:p>
        </w:tc>
        <w:tc>
          <w:tcPr>
            <w:tcW w:w="1080" w:type="dxa"/>
          </w:tcPr>
          <w:p w14:paraId="5EDECA89"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ko-KR"/>
              </w:rPr>
              <w:t>ignore</w:t>
            </w:r>
          </w:p>
        </w:tc>
      </w:tr>
      <w:tr w:rsidR="00ED4BEE" w:rsidRPr="00ED4BEE" w14:paraId="6F00D133" w14:textId="77777777" w:rsidTr="000459AC">
        <w:tc>
          <w:tcPr>
            <w:tcW w:w="2161" w:type="dxa"/>
          </w:tcPr>
          <w:p w14:paraId="1C849DA2" w14:textId="77777777" w:rsidR="00ED4BEE" w:rsidRPr="00ED4BEE" w:rsidRDefault="00ED4BEE" w:rsidP="00ED4BEE">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D4BEE">
              <w:rPr>
                <w:rFonts w:ascii="Arial" w:eastAsiaTheme="minorEastAsia" w:hAnsi="Arial"/>
                <w:sz w:val="18"/>
                <w:lang w:eastAsia="zh-CN"/>
              </w:rPr>
              <w:t>&gt;&gt;Number of TRP Rx TEGs</w:t>
            </w:r>
          </w:p>
        </w:tc>
        <w:tc>
          <w:tcPr>
            <w:tcW w:w="1080" w:type="dxa"/>
          </w:tcPr>
          <w:p w14:paraId="26A01D6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r w:rsidRPr="00ED4BEE">
              <w:rPr>
                <w:rFonts w:ascii="Arial" w:eastAsiaTheme="minorEastAsia" w:hAnsi="Arial"/>
                <w:bCs/>
                <w:sz w:val="18"/>
                <w:lang w:eastAsia="zh-CN"/>
              </w:rPr>
              <w:t>O</w:t>
            </w:r>
          </w:p>
        </w:tc>
        <w:tc>
          <w:tcPr>
            <w:tcW w:w="1080" w:type="dxa"/>
          </w:tcPr>
          <w:p w14:paraId="6794D22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3501FC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ENUMERATED (2, 3, 4, 6, 8, …)</w:t>
            </w:r>
          </w:p>
        </w:tc>
        <w:tc>
          <w:tcPr>
            <w:tcW w:w="1728" w:type="dxa"/>
          </w:tcPr>
          <w:p w14:paraId="43DFF2C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17296B1"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hint="eastAsia"/>
                <w:sz w:val="18"/>
                <w:lang w:eastAsia="zh-CN"/>
              </w:rPr>
              <w:t>Y</w:t>
            </w:r>
            <w:r w:rsidRPr="00ED4BEE">
              <w:rPr>
                <w:rFonts w:ascii="Arial" w:eastAsiaTheme="minorEastAsia" w:hAnsi="Arial"/>
                <w:sz w:val="18"/>
                <w:lang w:eastAsia="zh-CN"/>
              </w:rPr>
              <w:t>ES</w:t>
            </w:r>
          </w:p>
        </w:tc>
        <w:tc>
          <w:tcPr>
            <w:tcW w:w="1080" w:type="dxa"/>
          </w:tcPr>
          <w:p w14:paraId="240BAD37"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hint="eastAsia"/>
                <w:sz w:val="18"/>
                <w:lang w:eastAsia="zh-CN"/>
              </w:rPr>
              <w:t>i</w:t>
            </w:r>
            <w:r w:rsidRPr="00ED4BEE">
              <w:rPr>
                <w:rFonts w:ascii="Arial" w:eastAsiaTheme="minorEastAsia" w:hAnsi="Arial"/>
                <w:sz w:val="18"/>
                <w:lang w:eastAsia="zh-CN"/>
              </w:rPr>
              <w:t>gnore</w:t>
            </w:r>
          </w:p>
        </w:tc>
      </w:tr>
      <w:tr w:rsidR="00ED4BEE" w:rsidRPr="00ED4BEE" w14:paraId="06232997" w14:textId="77777777" w:rsidTr="000459AC">
        <w:tc>
          <w:tcPr>
            <w:tcW w:w="2161" w:type="dxa"/>
          </w:tcPr>
          <w:p w14:paraId="0D667C0B" w14:textId="77777777" w:rsidR="00ED4BEE" w:rsidRPr="00ED4BEE" w:rsidRDefault="00ED4BEE" w:rsidP="00ED4BEE">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D4BEE">
              <w:rPr>
                <w:rFonts w:ascii="Arial" w:eastAsiaTheme="minorEastAsia" w:hAnsi="Arial"/>
                <w:sz w:val="18"/>
                <w:lang w:eastAsia="zh-CN"/>
              </w:rPr>
              <w:t>&gt;&gt;Number of TRP RxTx TEGs</w:t>
            </w:r>
          </w:p>
        </w:tc>
        <w:tc>
          <w:tcPr>
            <w:tcW w:w="1080" w:type="dxa"/>
          </w:tcPr>
          <w:p w14:paraId="2FB15A1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r w:rsidRPr="00ED4BEE">
              <w:rPr>
                <w:rFonts w:ascii="Arial" w:eastAsiaTheme="minorEastAsia" w:hAnsi="Arial"/>
                <w:bCs/>
                <w:sz w:val="18"/>
                <w:lang w:eastAsia="zh-CN"/>
              </w:rPr>
              <w:t>O</w:t>
            </w:r>
          </w:p>
        </w:tc>
        <w:tc>
          <w:tcPr>
            <w:tcW w:w="1080" w:type="dxa"/>
          </w:tcPr>
          <w:p w14:paraId="41D9B84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87FAE7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ENUMERATED (2, 3, 4, 6, 8, …)</w:t>
            </w:r>
          </w:p>
        </w:tc>
        <w:tc>
          <w:tcPr>
            <w:tcW w:w="1728" w:type="dxa"/>
          </w:tcPr>
          <w:p w14:paraId="3556202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41BF56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hint="eastAsia"/>
                <w:sz w:val="18"/>
                <w:lang w:eastAsia="zh-CN"/>
              </w:rPr>
              <w:t>Y</w:t>
            </w:r>
            <w:r w:rsidRPr="00ED4BEE">
              <w:rPr>
                <w:rFonts w:ascii="Arial" w:eastAsiaTheme="minorEastAsia" w:hAnsi="Arial"/>
                <w:sz w:val="18"/>
                <w:lang w:eastAsia="zh-CN"/>
              </w:rPr>
              <w:t>ES</w:t>
            </w:r>
          </w:p>
        </w:tc>
        <w:tc>
          <w:tcPr>
            <w:tcW w:w="1080" w:type="dxa"/>
          </w:tcPr>
          <w:p w14:paraId="7FA2083E"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hint="eastAsia"/>
                <w:sz w:val="18"/>
                <w:lang w:eastAsia="zh-CN"/>
              </w:rPr>
              <w:t>i</w:t>
            </w:r>
            <w:r w:rsidRPr="00ED4BEE">
              <w:rPr>
                <w:rFonts w:ascii="Arial" w:eastAsiaTheme="minorEastAsia" w:hAnsi="Arial"/>
                <w:sz w:val="18"/>
                <w:lang w:eastAsia="zh-CN"/>
              </w:rPr>
              <w:t>gnore</w:t>
            </w:r>
          </w:p>
        </w:tc>
      </w:tr>
      <w:tr w:rsidR="00ED4BEE" w:rsidRPr="00ED4BEE" w14:paraId="546EC4FD" w14:textId="77777777" w:rsidTr="000459AC">
        <w:tc>
          <w:tcPr>
            <w:tcW w:w="2161" w:type="dxa"/>
          </w:tcPr>
          <w:p w14:paraId="0DFF2B1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Report Characteristics</w:t>
            </w:r>
          </w:p>
        </w:tc>
        <w:tc>
          <w:tcPr>
            <w:tcW w:w="1080" w:type="dxa"/>
          </w:tcPr>
          <w:p w14:paraId="11251C2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bCs/>
                <w:sz w:val="18"/>
                <w:lang w:eastAsia="ko-KR"/>
              </w:rPr>
              <w:t>M</w:t>
            </w:r>
          </w:p>
        </w:tc>
        <w:tc>
          <w:tcPr>
            <w:tcW w:w="1080" w:type="dxa"/>
          </w:tcPr>
          <w:p w14:paraId="57B4BA6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B5F3BB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ENUMERATED (OnDemand, Periodic, ...)</w:t>
            </w:r>
          </w:p>
        </w:tc>
        <w:tc>
          <w:tcPr>
            <w:tcW w:w="1728" w:type="dxa"/>
          </w:tcPr>
          <w:p w14:paraId="1F8377F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19ECC7A"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14171434"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reject</w:t>
            </w:r>
          </w:p>
        </w:tc>
      </w:tr>
      <w:tr w:rsidR="00ED4BEE" w:rsidRPr="00ED4BEE" w14:paraId="4513BC77" w14:textId="77777777" w:rsidTr="000459AC">
        <w:tc>
          <w:tcPr>
            <w:tcW w:w="2161" w:type="dxa"/>
          </w:tcPr>
          <w:p w14:paraId="3887FD4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Measurement Periodicity</w:t>
            </w:r>
          </w:p>
        </w:tc>
        <w:tc>
          <w:tcPr>
            <w:tcW w:w="1080" w:type="dxa"/>
          </w:tcPr>
          <w:p w14:paraId="540D08D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bCs/>
                <w:sz w:val="18"/>
                <w:lang w:eastAsia="ko-KR"/>
              </w:rPr>
              <w:t>C-ifReportCharacteristicsPeriodic</w:t>
            </w:r>
          </w:p>
        </w:tc>
        <w:tc>
          <w:tcPr>
            <w:tcW w:w="1080" w:type="dxa"/>
          </w:tcPr>
          <w:p w14:paraId="13196E8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1B2415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noProof/>
                <w:sz w:val="18"/>
                <w:lang w:val="sv-SE" w:eastAsia="ko-KR"/>
              </w:rPr>
              <w:t>ENUMERATED (120ms, 240ms, 480ms, 640ms, 1024ms, 2048ms, 5120ms, 10240ms, 1min, 6min, 12min, 30min, 60min,…,</w:t>
            </w:r>
            <w:r w:rsidRPr="00ED4BEE">
              <w:rPr>
                <w:rFonts w:ascii="Arial" w:eastAsiaTheme="minorEastAsia" w:hAnsi="Arial"/>
                <w:sz w:val="18"/>
                <w:lang w:eastAsia="ko-KR"/>
              </w:rPr>
              <w:t xml:space="preserve"> 20480ms, 40960ms</w:t>
            </w:r>
            <w:r w:rsidRPr="00ED4BEE">
              <w:rPr>
                <w:rFonts w:ascii="Arial" w:hAnsi="Arial"/>
                <w:sz w:val="18"/>
                <w:lang w:eastAsia="ko-KR"/>
              </w:rPr>
              <w:t>, extended</w:t>
            </w:r>
            <w:r w:rsidRPr="00ED4BEE">
              <w:rPr>
                <w:rFonts w:ascii="Arial" w:eastAsiaTheme="minorEastAsia" w:hAnsi="Arial"/>
                <w:noProof/>
                <w:sz w:val="18"/>
                <w:lang w:val="sv-SE" w:eastAsia="ko-KR"/>
              </w:rPr>
              <w:t xml:space="preserve">) </w:t>
            </w:r>
          </w:p>
        </w:tc>
        <w:tc>
          <w:tcPr>
            <w:tcW w:w="1728" w:type="dxa"/>
          </w:tcPr>
          <w:p w14:paraId="3E8213C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 xml:space="preserve">The codepoint </w:t>
            </w:r>
            <w:r w:rsidRPr="00ED4BEE">
              <w:rPr>
                <w:rFonts w:ascii="Arial" w:hAnsi="Arial"/>
                <w:noProof/>
                <w:sz w:val="18"/>
                <w:lang w:val="sv-SE" w:eastAsia="ko-KR"/>
              </w:rPr>
              <w:t>120ms, 240ms, 480ms,</w:t>
            </w:r>
            <w:r w:rsidRPr="00ED4BEE">
              <w:rPr>
                <w:rFonts w:ascii="Arial" w:hAnsi="Arial"/>
                <w:sz w:val="18"/>
                <w:lang w:eastAsia="ko-KR"/>
              </w:rPr>
              <w:t xml:space="preserve"> </w:t>
            </w:r>
            <w:r w:rsidRPr="00ED4BEE">
              <w:rPr>
                <w:rFonts w:ascii="Arial" w:hAnsi="Arial"/>
                <w:noProof/>
                <w:sz w:val="18"/>
                <w:lang w:val="sv-SE" w:eastAsia="ko-KR"/>
              </w:rPr>
              <w:t>1024ms, 2048ms,</w:t>
            </w:r>
            <w:r w:rsidRPr="00ED4BEE">
              <w:rPr>
                <w:rFonts w:ascii="Arial" w:hAnsi="Arial"/>
                <w:sz w:val="18"/>
                <w:lang w:eastAsia="ko-KR"/>
              </w:rPr>
              <w:t xml:space="preserve"> 1min, 6min, 12min, 30min, and </w:t>
            </w:r>
            <w:r w:rsidRPr="00ED4BEE">
              <w:rPr>
                <w:rFonts w:ascii="Arial" w:eastAsiaTheme="minorEastAsia" w:hAnsi="Arial"/>
                <w:sz w:val="18"/>
                <w:lang w:eastAsia="ko-KR"/>
              </w:rPr>
              <w:t>60min are not applicable</w:t>
            </w:r>
          </w:p>
        </w:tc>
        <w:tc>
          <w:tcPr>
            <w:tcW w:w="1080" w:type="dxa"/>
          </w:tcPr>
          <w:p w14:paraId="1F3CA8D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7525C56C"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reject</w:t>
            </w:r>
          </w:p>
        </w:tc>
      </w:tr>
      <w:tr w:rsidR="00ED4BEE" w:rsidRPr="00ED4BEE" w14:paraId="0BA9116D" w14:textId="77777777" w:rsidTr="000459AC">
        <w:tc>
          <w:tcPr>
            <w:tcW w:w="2161" w:type="dxa"/>
          </w:tcPr>
          <w:p w14:paraId="2132015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D4BEE">
              <w:rPr>
                <w:rFonts w:ascii="Arial" w:eastAsiaTheme="minorEastAsia" w:hAnsi="Arial"/>
                <w:b/>
                <w:sz w:val="18"/>
                <w:lang w:eastAsia="ko-KR"/>
              </w:rPr>
              <w:t>TRP Measurement Quantities</w:t>
            </w:r>
          </w:p>
        </w:tc>
        <w:tc>
          <w:tcPr>
            <w:tcW w:w="1080" w:type="dxa"/>
          </w:tcPr>
          <w:p w14:paraId="166B285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27F7B6D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i/>
                <w:iCs/>
                <w:sz w:val="18"/>
                <w:lang w:eastAsia="ko-KR"/>
              </w:rPr>
            </w:pPr>
            <w:r w:rsidRPr="00ED4BEE">
              <w:rPr>
                <w:rFonts w:ascii="Arial" w:eastAsiaTheme="minorEastAsia" w:hAnsi="Arial"/>
                <w:bCs/>
                <w:i/>
                <w:iCs/>
                <w:sz w:val="18"/>
                <w:lang w:eastAsia="ko-KR"/>
              </w:rPr>
              <w:t>1</w:t>
            </w:r>
          </w:p>
        </w:tc>
        <w:tc>
          <w:tcPr>
            <w:tcW w:w="1512" w:type="dxa"/>
          </w:tcPr>
          <w:p w14:paraId="652D83F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1E2D316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6CC90CF"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30DC39FB"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reject</w:t>
            </w:r>
          </w:p>
        </w:tc>
      </w:tr>
      <w:tr w:rsidR="00ED4BEE" w:rsidRPr="00ED4BEE" w14:paraId="57453726" w14:textId="77777777" w:rsidTr="000459AC">
        <w:tc>
          <w:tcPr>
            <w:tcW w:w="2161" w:type="dxa"/>
          </w:tcPr>
          <w:p w14:paraId="700E41C2"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ED4BEE">
              <w:rPr>
                <w:rFonts w:ascii="Arial" w:eastAsiaTheme="minorEastAsia" w:hAnsi="Arial" w:cs="Arial"/>
                <w:b/>
                <w:bCs/>
                <w:sz w:val="18"/>
                <w:szCs w:val="18"/>
                <w:lang w:eastAsia="ko-KR"/>
              </w:rPr>
              <w:lastRenderedPageBreak/>
              <w:t>&gt;TRP Measurement Quantities Item</w:t>
            </w:r>
          </w:p>
        </w:tc>
        <w:tc>
          <w:tcPr>
            <w:tcW w:w="1080" w:type="dxa"/>
          </w:tcPr>
          <w:p w14:paraId="6DFDB46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38FE8FE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bCs/>
                <w:i/>
                <w:sz w:val="18"/>
                <w:lang w:eastAsia="ko-KR"/>
              </w:rPr>
              <w:t>1 .. &lt;maxnoPosMeas&gt;</w:t>
            </w:r>
          </w:p>
        </w:tc>
        <w:tc>
          <w:tcPr>
            <w:tcW w:w="1512" w:type="dxa"/>
          </w:tcPr>
          <w:p w14:paraId="18E2C16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4E230A6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153C84C"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w:t>
            </w:r>
          </w:p>
        </w:tc>
        <w:tc>
          <w:tcPr>
            <w:tcW w:w="1080" w:type="dxa"/>
          </w:tcPr>
          <w:p w14:paraId="7637D722"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D4BEE" w:rsidRPr="00ED4BEE" w14:paraId="325B3C3F" w14:textId="77777777" w:rsidTr="000459AC">
        <w:tc>
          <w:tcPr>
            <w:tcW w:w="2161" w:type="dxa"/>
          </w:tcPr>
          <w:p w14:paraId="15619A21" w14:textId="77777777" w:rsidR="00ED4BEE" w:rsidRPr="00ED4BEE" w:rsidRDefault="00ED4BEE" w:rsidP="00ED4BEE">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&gt;&gt;TRP Measurement Type</w:t>
            </w:r>
          </w:p>
        </w:tc>
        <w:tc>
          <w:tcPr>
            <w:tcW w:w="1080" w:type="dxa"/>
          </w:tcPr>
          <w:p w14:paraId="5C6297F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bCs/>
                <w:sz w:val="18"/>
                <w:lang w:eastAsia="ko-KR"/>
              </w:rPr>
              <w:t>M</w:t>
            </w:r>
          </w:p>
        </w:tc>
        <w:tc>
          <w:tcPr>
            <w:tcW w:w="1080" w:type="dxa"/>
          </w:tcPr>
          <w:p w14:paraId="4D6DA0F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01C6398C" w14:textId="2528438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D4BEE">
              <w:rPr>
                <w:rFonts w:ascii="Arial" w:eastAsiaTheme="minorEastAsia" w:hAnsi="Arial"/>
                <w:sz w:val="18"/>
                <w:lang w:eastAsia="ko-KR"/>
              </w:rPr>
              <w:t>ENUMERATED (gNB-RxTxTimeDiff, UL-SRS-RSRP, UL-AoA, UL-RTOA</w:t>
            </w:r>
            <w:r w:rsidRPr="00ED4BEE">
              <w:rPr>
                <w:rFonts w:ascii="Arial" w:eastAsiaTheme="minorEastAsia" w:hAnsi="Arial" w:cs="Arial"/>
                <w:sz w:val="18"/>
                <w:szCs w:val="18"/>
                <w:lang w:eastAsia="ko-KR"/>
              </w:rPr>
              <w:t>,…, Multiple UL-AoA, UL SRS-RSRPP</w:t>
            </w:r>
            <w:r w:rsidRPr="00ED4BEE">
              <w:rPr>
                <w:rFonts w:ascii="Arial" w:eastAsiaTheme="minorEastAsia" w:hAnsi="Arial" w:cs="Arial" w:hint="eastAsia"/>
                <w:sz w:val="18"/>
                <w:szCs w:val="18"/>
                <w:lang w:eastAsia="zh-CN"/>
              </w:rPr>
              <w:t>, UL-RSCP</w:t>
            </w:r>
            <w:ins w:id="30" w:author="Xiaomi-Lisi Li" w:date="2024-11-06T17:49:00Z">
              <w:r>
                <w:rPr>
                  <w:rFonts w:ascii="Arial" w:eastAsiaTheme="minorEastAsia" w:hAnsi="Arial" w:cs="Arial"/>
                  <w:sz w:val="18"/>
                  <w:szCs w:val="18"/>
                  <w:lang w:eastAsia="zh-CN"/>
                </w:rPr>
                <w:t>, Sample</w:t>
              </w:r>
            </w:ins>
            <w:ins w:id="31" w:author="Xiaomi-Lisi Li" w:date="2024-11-06T17:50:00Z">
              <w:r>
                <w:rPr>
                  <w:rFonts w:ascii="Arial" w:eastAsiaTheme="minorEastAsia" w:hAnsi="Arial" w:cs="Arial"/>
                  <w:sz w:val="18"/>
                  <w:szCs w:val="18"/>
                  <w:lang w:eastAsia="zh-CN"/>
                </w:rPr>
                <w:t>-based</w:t>
              </w:r>
            </w:ins>
            <w:r w:rsidRPr="00ED4BEE">
              <w:rPr>
                <w:rFonts w:ascii="Arial" w:eastAsiaTheme="minorEastAsia" w:hAnsi="Arial" w:cs="Arial"/>
                <w:sz w:val="18"/>
                <w:szCs w:val="18"/>
                <w:lang w:eastAsia="ko-KR"/>
              </w:rPr>
              <w:t>)</w:t>
            </w:r>
          </w:p>
        </w:tc>
        <w:tc>
          <w:tcPr>
            <w:tcW w:w="1728" w:type="dxa"/>
          </w:tcPr>
          <w:p w14:paraId="2C9A5A5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cs="Arial"/>
                <w:sz w:val="18"/>
                <w:szCs w:val="18"/>
                <w:lang w:val="en-US" w:eastAsia="ko-KR"/>
              </w:rPr>
              <w:t>The UL-RSCP measurement is applicable only when the UL-RTOA and/or gNB-RxTxTimeDiff measurement(s) is also requested.</w:t>
            </w:r>
          </w:p>
        </w:tc>
        <w:tc>
          <w:tcPr>
            <w:tcW w:w="1080" w:type="dxa"/>
          </w:tcPr>
          <w:p w14:paraId="3888BB70"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w:t>
            </w:r>
          </w:p>
        </w:tc>
        <w:tc>
          <w:tcPr>
            <w:tcW w:w="1080" w:type="dxa"/>
          </w:tcPr>
          <w:p w14:paraId="708B7D8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D4BEE" w:rsidRPr="00ED4BEE" w14:paraId="3F1E078C" w14:textId="77777777" w:rsidTr="000459AC">
        <w:tc>
          <w:tcPr>
            <w:tcW w:w="2161" w:type="dxa"/>
          </w:tcPr>
          <w:p w14:paraId="71230A23" w14:textId="77777777" w:rsidR="00ED4BEE" w:rsidRPr="00ED4BEE" w:rsidRDefault="00ED4BEE" w:rsidP="00ED4BEE">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&gt;&gt;Timing Reporting Granularity Factor</w:t>
            </w:r>
          </w:p>
        </w:tc>
        <w:tc>
          <w:tcPr>
            <w:tcW w:w="1080" w:type="dxa"/>
          </w:tcPr>
          <w:p w14:paraId="6848C4F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bCs/>
                <w:sz w:val="18"/>
                <w:lang w:eastAsia="ko-KR"/>
              </w:rPr>
              <w:t>O</w:t>
            </w:r>
          </w:p>
        </w:tc>
        <w:tc>
          <w:tcPr>
            <w:tcW w:w="1080" w:type="dxa"/>
          </w:tcPr>
          <w:p w14:paraId="4AB9396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EDD1AE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INTEGER (0..5)</w:t>
            </w:r>
          </w:p>
        </w:tc>
        <w:tc>
          <w:tcPr>
            <w:tcW w:w="1728" w:type="dxa"/>
          </w:tcPr>
          <w:p w14:paraId="435E305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Value (0..5) corresponds to (k0..k5)</w:t>
            </w:r>
          </w:p>
          <w:p w14:paraId="0F714F54" w14:textId="77777777" w:rsidR="00ED4BEE" w:rsidRPr="00ED4BEE" w:rsidRDefault="00ED4BEE" w:rsidP="00ED4BEE">
            <w:pPr>
              <w:keepNext/>
              <w:keepLines/>
              <w:overflowPunct w:val="0"/>
              <w:autoSpaceDE w:val="0"/>
              <w:autoSpaceDN w:val="0"/>
              <w:adjustRightInd w:val="0"/>
              <w:spacing w:after="0"/>
              <w:textAlignment w:val="baseline"/>
              <w:rPr>
                <w:rFonts w:ascii="Arial" w:eastAsiaTheme="minorEastAsia" w:hAnsi="Arial"/>
                <w:sz w:val="18"/>
                <w:lang w:eastAsia="zh-CN"/>
              </w:rPr>
            </w:pPr>
            <w:r w:rsidRPr="00ED4BEE">
              <w:rPr>
                <w:rFonts w:ascii="Arial" w:eastAsiaTheme="minorEastAsia" w:hAnsi="Arial"/>
                <w:sz w:val="18"/>
                <w:lang w:eastAsia="ko-KR"/>
              </w:rPr>
              <w:t>TS 38.133 [16]</w:t>
            </w:r>
            <w:r w:rsidRPr="00ED4BEE">
              <w:rPr>
                <w:rFonts w:ascii="Arial" w:eastAsiaTheme="minorEastAsia" w:hAnsi="Arial" w:hint="eastAsia"/>
                <w:sz w:val="18"/>
                <w:lang w:eastAsia="zh-CN"/>
              </w:rPr>
              <w:t>.</w:t>
            </w:r>
          </w:p>
          <w:p w14:paraId="08FCF53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This IE is ignored when the Timing Reporting Granularity Factor Extended IE is included.</w:t>
            </w:r>
          </w:p>
        </w:tc>
        <w:tc>
          <w:tcPr>
            <w:tcW w:w="1080" w:type="dxa"/>
          </w:tcPr>
          <w:p w14:paraId="6B577B6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w:t>
            </w:r>
          </w:p>
        </w:tc>
        <w:tc>
          <w:tcPr>
            <w:tcW w:w="1080" w:type="dxa"/>
          </w:tcPr>
          <w:p w14:paraId="1625B1AD"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D4BEE" w:rsidRPr="00ED4BEE" w14:paraId="4112E707" w14:textId="77777777" w:rsidTr="000459AC">
        <w:tc>
          <w:tcPr>
            <w:tcW w:w="2161" w:type="dxa"/>
          </w:tcPr>
          <w:p w14:paraId="7E146D8F" w14:textId="77777777" w:rsidR="00ED4BEE" w:rsidRPr="00ED4BEE" w:rsidRDefault="00ED4BEE" w:rsidP="00ED4BEE">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D4BEE">
              <w:rPr>
                <w:rFonts w:ascii="Arial" w:eastAsiaTheme="minorEastAsia" w:hAnsi="Arial" w:cs="Arial" w:hint="eastAsia"/>
                <w:sz w:val="18"/>
                <w:szCs w:val="18"/>
                <w:lang w:eastAsia="zh-CN"/>
              </w:rPr>
              <w:t>&gt;&gt;</w:t>
            </w:r>
            <w:r w:rsidRPr="00ED4BEE">
              <w:rPr>
                <w:rFonts w:ascii="Arial" w:eastAsiaTheme="minorEastAsia" w:hAnsi="Arial" w:cs="Arial"/>
                <w:sz w:val="18"/>
                <w:szCs w:val="18"/>
                <w:lang w:eastAsia="zh-CN"/>
              </w:rPr>
              <w:t>Timing Reporting Granularity Factor Extended</w:t>
            </w:r>
          </w:p>
        </w:tc>
        <w:tc>
          <w:tcPr>
            <w:tcW w:w="1080" w:type="dxa"/>
          </w:tcPr>
          <w:p w14:paraId="70BBEFC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hint="eastAsia"/>
                <w:bCs/>
                <w:sz w:val="18"/>
                <w:lang w:eastAsia="zh-CN"/>
              </w:rPr>
              <w:t>O</w:t>
            </w:r>
          </w:p>
        </w:tc>
        <w:tc>
          <w:tcPr>
            <w:tcW w:w="1080" w:type="dxa"/>
          </w:tcPr>
          <w:p w14:paraId="74EA5D4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E08C78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bookmarkStart w:id="32" w:name="OLE_LINK11"/>
            <w:r w:rsidRPr="00ED4BEE">
              <w:rPr>
                <w:rFonts w:ascii="Arial" w:eastAsiaTheme="minorEastAsia" w:hAnsi="Arial"/>
                <w:sz w:val="18"/>
                <w:lang w:eastAsia="ko-KR"/>
              </w:rPr>
              <w:t>INTEGER (-</w:t>
            </w:r>
            <w:r w:rsidRPr="00ED4BEE">
              <w:rPr>
                <w:rFonts w:ascii="Arial" w:eastAsiaTheme="minorEastAsia" w:hAnsi="Arial" w:hint="eastAsia"/>
                <w:sz w:val="18"/>
                <w:lang w:eastAsia="zh-CN"/>
              </w:rPr>
              <w:t>6</w:t>
            </w:r>
            <w:r w:rsidRPr="00ED4BEE">
              <w:rPr>
                <w:rFonts w:ascii="Arial" w:eastAsiaTheme="minorEastAsia" w:hAnsi="Arial"/>
                <w:sz w:val="18"/>
                <w:lang w:eastAsia="ko-KR"/>
              </w:rPr>
              <w:t>..-1, …)</w:t>
            </w:r>
            <w:bookmarkEnd w:id="32"/>
          </w:p>
        </w:tc>
        <w:tc>
          <w:tcPr>
            <w:tcW w:w="1728" w:type="dxa"/>
          </w:tcPr>
          <w:p w14:paraId="11DC61F0" w14:textId="77777777" w:rsidR="00ED4BEE" w:rsidRPr="00ED4BEE" w:rsidRDefault="00ED4BEE" w:rsidP="00ED4BEE">
            <w:pPr>
              <w:keepNext/>
              <w:keepLines/>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Value -6 corresponds to kminus6, value -5 corresponds to kminus5 and so on, see</w:t>
            </w:r>
          </w:p>
          <w:p w14:paraId="4EA5F56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TS 38.133 [16]</w:t>
            </w:r>
          </w:p>
        </w:tc>
        <w:tc>
          <w:tcPr>
            <w:tcW w:w="1080" w:type="dxa"/>
          </w:tcPr>
          <w:p w14:paraId="4FC33EC3"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w:t>
            </w:r>
          </w:p>
        </w:tc>
        <w:tc>
          <w:tcPr>
            <w:tcW w:w="1080" w:type="dxa"/>
          </w:tcPr>
          <w:p w14:paraId="104BA558"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D4BEE" w:rsidRPr="00ED4BEE" w14:paraId="3E68AD9C" w14:textId="77777777" w:rsidTr="000459AC">
        <w:tc>
          <w:tcPr>
            <w:tcW w:w="2161" w:type="dxa"/>
          </w:tcPr>
          <w:p w14:paraId="0D35CB0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D4BEE">
              <w:rPr>
                <w:rFonts w:ascii="Arial" w:eastAsiaTheme="minorEastAsia" w:hAnsi="Arial"/>
                <w:sz w:val="18"/>
                <w:lang w:eastAsia="ko-KR"/>
              </w:rPr>
              <w:t>SFN initialisation Time</w:t>
            </w:r>
          </w:p>
        </w:tc>
        <w:tc>
          <w:tcPr>
            <w:tcW w:w="1080" w:type="dxa"/>
          </w:tcPr>
          <w:p w14:paraId="63BA194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sz w:val="18"/>
                <w:lang w:eastAsia="ko-KR"/>
              </w:rPr>
              <w:t>O</w:t>
            </w:r>
          </w:p>
        </w:tc>
        <w:tc>
          <w:tcPr>
            <w:tcW w:w="1080" w:type="dxa"/>
          </w:tcPr>
          <w:p w14:paraId="7568241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73E414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Relative Time 1900</w:t>
            </w:r>
          </w:p>
          <w:p w14:paraId="6A5B2B6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9.2.36</w:t>
            </w:r>
          </w:p>
        </w:tc>
        <w:tc>
          <w:tcPr>
            <w:tcW w:w="1728" w:type="dxa"/>
          </w:tcPr>
          <w:p w14:paraId="469D6D8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Malgun Gothic" w:hAnsi="Arial" w:hint="eastAsia"/>
                <w:sz w:val="18"/>
                <w:lang w:eastAsia="zh-CN"/>
              </w:rPr>
              <w:t>I</w:t>
            </w:r>
            <w:r w:rsidRPr="00ED4BEE">
              <w:rPr>
                <w:rFonts w:ascii="Arial" w:eastAsia="Malgun Gothic" w:hAnsi="Arial"/>
                <w:sz w:val="18"/>
                <w:lang w:eastAsia="zh-CN"/>
              </w:rPr>
              <w:t>f this IE is not present, the TRP may assume that the value is same as its own SFN initialisation time.</w:t>
            </w:r>
          </w:p>
        </w:tc>
        <w:tc>
          <w:tcPr>
            <w:tcW w:w="1080" w:type="dxa"/>
          </w:tcPr>
          <w:p w14:paraId="2080B794"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050F7E30"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ignore</w:t>
            </w:r>
          </w:p>
        </w:tc>
      </w:tr>
      <w:tr w:rsidR="00ED4BEE" w:rsidRPr="00ED4BEE" w14:paraId="2C7E0250" w14:textId="77777777" w:rsidTr="000459AC">
        <w:tc>
          <w:tcPr>
            <w:tcW w:w="2161" w:type="dxa"/>
          </w:tcPr>
          <w:p w14:paraId="50D9200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cs="Arial"/>
                <w:sz w:val="18"/>
                <w:szCs w:val="18"/>
                <w:lang w:eastAsia="ko-KR"/>
              </w:rPr>
              <w:t>SRS Configuration</w:t>
            </w:r>
          </w:p>
        </w:tc>
        <w:tc>
          <w:tcPr>
            <w:tcW w:w="1080" w:type="dxa"/>
          </w:tcPr>
          <w:p w14:paraId="34AE64A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bCs/>
                <w:sz w:val="18"/>
                <w:lang w:eastAsia="ko-KR"/>
              </w:rPr>
              <w:t>O</w:t>
            </w:r>
          </w:p>
        </w:tc>
        <w:tc>
          <w:tcPr>
            <w:tcW w:w="1080" w:type="dxa"/>
          </w:tcPr>
          <w:p w14:paraId="2158A97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616A470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D4BEE">
              <w:rPr>
                <w:rFonts w:ascii="Arial" w:eastAsiaTheme="minorEastAsia" w:hAnsi="Arial"/>
                <w:sz w:val="18"/>
                <w:lang w:eastAsia="ko-KR"/>
              </w:rPr>
              <w:t>9.2.28</w:t>
            </w:r>
          </w:p>
        </w:tc>
        <w:tc>
          <w:tcPr>
            <w:tcW w:w="1728" w:type="dxa"/>
          </w:tcPr>
          <w:p w14:paraId="4533704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166DEA8"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4278B9D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ignore</w:t>
            </w:r>
          </w:p>
        </w:tc>
      </w:tr>
      <w:tr w:rsidR="00ED4BEE" w:rsidRPr="00ED4BEE" w14:paraId="097396CB" w14:textId="77777777" w:rsidTr="000459AC">
        <w:tc>
          <w:tcPr>
            <w:tcW w:w="2161" w:type="dxa"/>
          </w:tcPr>
          <w:p w14:paraId="792B7A0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D4BEE">
              <w:rPr>
                <w:rFonts w:ascii="Arial" w:eastAsiaTheme="minorEastAsia" w:hAnsi="Arial"/>
                <w:sz w:val="18"/>
                <w:lang w:eastAsia="ko-KR"/>
              </w:rPr>
              <w:t>Measurement Beam Information Request</w:t>
            </w:r>
          </w:p>
        </w:tc>
        <w:tc>
          <w:tcPr>
            <w:tcW w:w="1080" w:type="dxa"/>
          </w:tcPr>
          <w:p w14:paraId="13F6070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r w:rsidRPr="00ED4BEE">
              <w:rPr>
                <w:rFonts w:ascii="Arial" w:eastAsiaTheme="minorEastAsia" w:hAnsi="Arial"/>
                <w:sz w:val="18"/>
                <w:lang w:eastAsia="ko-KR"/>
              </w:rPr>
              <w:t>O</w:t>
            </w:r>
          </w:p>
        </w:tc>
        <w:tc>
          <w:tcPr>
            <w:tcW w:w="1080" w:type="dxa"/>
          </w:tcPr>
          <w:p w14:paraId="6078B4A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11B7DA2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ENUMERATED</w:t>
            </w:r>
            <w:r w:rsidRPr="00ED4BEE" w:rsidDel="00AD052C">
              <w:rPr>
                <w:rFonts w:ascii="Arial" w:eastAsiaTheme="minorEastAsia" w:hAnsi="Arial"/>
                <w:sz w:val="18"/>
                <w:lang w:eastAsia="ko-KR"/>
              </w:rPr>
              <w:t xml:space="preserve"> </w:t>
            </w:r>
            <w:r w:rsidRPr="00ED4BEE">
              <w:rPr>
                <w:rFonts w:ascii="Arial" w:eastAsiaTheme="minorEastAsia" w:hAnsi="Arial"/>
                <w:sz w:val="18"/>
                <w:lang w:eastAsia="ko-KR"/>
              </w:rPr>
              <w:t>(true,...)</w:t>
            </w:r>
          </w:p>
        </w:tc>
        <w:tc>
          <w:tcPr>
            <w:tcW w:w="1728" w:type="dxa"/>
          </w:tcPr>
          <w:p w14:paraId="55385EA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 xml:space="preserve">This IE is ignored when the </w:t>
            </w:r>
            <w:r w:rsidRPr="00ED4BEE">
              <w:rPr>
                <w:rFonts w:ascii="Arial" w:eastAsiaTheme="minorEastAsia" w:hAnsi="Arial"/>
                <w:i/>
                <w:iCs/>
                <w:sz w:val="18"/>
                <w:lang w:eastAsia="ko-KR"/>
              </w:rPr>
              <w:t>Measurement Characteristics Request Indicator</w:t>
            </w:r>
            <w:r w:rsidRPr="00ED4BEE">
              <w:rPr>
                <w:rFonts w:ascii="Arial" w:eastAsiaTheme="minorEastAsia" w:hAnsi="Arial"/>
                <w:sz w:val="18"/>
                <w:lang w:eastAsia="ko-KR"/>
              </w:rPr>
              <w:t xml:space="preserve"> IE is included.</w:t>
            </w:r>
          </w:p>
        </w:tc>
        <w:tc>
          <w:tcPr>
            <w:tcW w:w="1080" w:type="dxa"/>
          </w:tcPr>
          <w:p w14:paraId="6E935899"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Pr>
          <w:p w14:paraId="25BAC711"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ignore</w:t>
            </w:r>
          </w:p>
        </w:tc>
      </w:tr>
      <w:tr w:rsidR="00ED4BEE" w:rsidRPr="00ED4BEE" w14:paraId="37D69AFA" w14:textId="77777777" w:rsidTr="000459AC">
        <w:tc>
          <w:tcPr>
            <w:tcW w:w="2161" w:type="dxa"/>
            <w:tcBorders>
              <w:top w:val="single" w:sz="4" w:space="0" w:color="auto"/>
              <w:left w:val="single" w:sz="4" w:space="0" w:color="auto"/>
              <w:bottom w:val="single" w:sz="4" w:space="0" w:color="auto"/>
              <w:right w:val="single" w:sz="4" w:space="0" w:color="auto"/>
            </w:tcBorders>
          </w:tcPr>
          <w:p w14:paraId="326CA56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bookmarkStart w:id="33" w:name="OLE_LINK17"/>
            <w:r w:rsidRPr="00ED4BEE">
              <w:rPr>
                <w:rFonts w:ascii="Arial" w:eastAsiaTheme="minorEastAsia" w:hAnsi="Arial"/>
                <w:sz w:val="18"/>
                <w:lang w:eastAsia="ko-KR"/>
              </w:rPr>
              <w:t>System Frame Number</w:t>
            </w:r>
            <w:bookmarkEnd w:id="33"/>
          </w:p>
        </w:tc>
        <w:tc>
          <w:tcPr>
            <w:tcW w:w="1080" w:type="dxa"/>
            <w:tcBorders>
              <w:top w:val="single" w:sz="4" w:space="0" w:color="auto"/>
              <w:left w:val="single" w:sz="4" w:space="0" w:color="auto"/>
              <w:bottom w:val="single" w:sz="4" w:space="0" w:color="auto"/>
              <w:right w:val="single" w:sz="4" w:space="0" w:color="auto"/>
            </w:tcBorders>
          </w:tcPr>
          <w:p w14:paraId="0D11B74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7BB129B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99FBD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6C5E4C8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AABB72"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E5ED8A"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ignore</w:t>
            </w:r>
          </w:p>
        </w:tc>
      </w:tr>
      <w:tr w:rsidR="00ED4BEE" w:rsidRPr="00ED4BEE" w14:paraId="15F4034B" w14:textId="77777777" w:rsidTr="000459AC">
        <w:tc>
          <w:tcPr>
            <w:tcW w:w="2161" w:type="dxa"/>
            <w:tcBorders>
              <w:top w:val="single" w:sz="4" w:space="0" w:color="auto"/>
              <w:left w:val="single" w:sz="4" w:space="0" w:color="auto"/>
              <w:bottom w:val="single" w:sz="4" w:space="0" w:color="auto"/>
              <w:right w:val="single" w:sz="4" w:space="0" w:color="auto"/>
            </w:tcBorders>
          </w:tcPr>
          <w:p w14:paraId="3F044C7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22F6AE2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82D83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AE9B7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INTEGER(0..79)</w:t>
            </w:r>
          </w:p>
        </w:tc>
        <w:tc>
          <w:tcPr>
            <w:tcW w:w="1728" w:type="dxa"/>
            <w:tcBorders>
              <w:top w:val="single" w:sz="4" w:space="0" w:color="auto"/>
              <w:left w:val="single" w:sz="4" w:space="0" w:color="auto"/>
              <w:bottom w:val="single" w:sz="4" w:space="0" w:color="auto"/>
              <w:right w:val="single" w:sz="4" w:space="0" w:color="auto"/>
            </w:tcBorders>
          </w:tcPr>
          <w:p w14:paraId="2F8EEF1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76E427"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1B78C0"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eastAsiaTheme="minorEastAsia" w:hAnsi="Arial"/>
                <w:sz w:val="18"/>
                <w:lang w:eastAsia="ko-KR"/>
              </w:rPr>
              <w:t>ignore</w:t>
            </w:r>
          </w:p>
        </w:tc>
      </w:tr>
      <w:tr w:rsidR="00ED4BEE" w:rsidRPr="00ED4BEE" w14:paraId="6F2E3CDE" w14:textId="77777777" w:rsidTr="000459AC">
        <w:tc>
          <w:tcPr>
            <w:tcW w:w="2161" w:type="dxa"/>
            <w:tcBorders>
              <w:top w:val="single" w:sz="4" w:space="0" w:color="auto"/>
              <w:left w:val="single" w:sz="4" w:space="0" w:color="auto"/>
              <w:bottom w:val="single" w:sz="4" w:space="0" w:color="auto"/>
              <w:right w:val="single" w:sz="4" w:space="0" w:color="auto"/>
            </w:tcBorders>
          </w:tcPr>
          <w:p w14:paraId="4D2F07C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hAnsi="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04B014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hAnsi="Arial"/>
                <w:sz w:val="18"/>
                <w:lang w:eastAsia="ko-KR"/>
              </w:rPr>
              <w:t>C-ifMeasPerExt</w:t>
            </w:r>
          </w:p>
        </w:tc>
        <w:tc>
          <w:tcPr>
            <w:tcW w:w="1080" w:type="dxa"/>
            <w:tcBorders>
              <w:top w:val="single" w:sz="4" w:space="0" w:color="auto"/>
              <w:left w:val="single" w:sz="4" w:space="0" w:color="auto"/>
              <w:bottom w:val="single" w:sz="4" w:space="0" w:color="auto"/>
              <w:right w:val="single" w:sz="4" w:space="0" w:color="auto"/>
            </w:tcBorders>
          </w:tcPr>
          <w:p w14:paraId="787BD83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22289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hAnsi="Arial"/>
                <w:noProof/>
                <w:sz w:val="18"/>
                <w:lang w:val="sv-SE" w:eastAsia="ko-KR"/>
              </w:rPr>
              <w:t>ENUMERATED (</w:t>
            </w:r>
            <w:r w:rsidRPr="00ED4BEE">
              <w:rPr>
                <w:rFonts w:ascii="Arial" w:hAnsi="Arial"/>
                <w:sz w:val="18"/>
                <w:lang w:eastAsia="ko-KR"/>
              </w:rPr>
              <w:t>160ms, 320ms, 1280ms, 2560ms, 61440ms, 81920ms, 368640ms, 737280ms, 1843200ms, …</w:t>
            </w:r>
            <w:r w:rsidRPr="00ED4BEE">
              <w:rPr>
                <w:rFonts w:ascii="Arial" w:hAnsi="Arial"/>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337B2F3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D0654C"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CACD2E"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D4BEE">
              <w:rPr>
                <w:rFonts w:ascii="Arial" w:hAnsi="Arial"/>
                <w:sz w:val="18"/>
                <w:lang w:eastAsia="ko-KR"/>
              </w:rPr>
              <w:t>reject</w:t>
            </w:r>
          </w:p>
        </w:tc>
      </w:tr>
      <w:tr w:rsidR="00ED4BEE" w:rsidRPr="00ED4BEE" w14:paraId="7C24782D" w14:textId="77777777" w:rsidTr="000459AC">
        <w:tc>
          <w:tcPr>
            <w:tcW w:w="2161" w:type="dxa"/>
            <w:tcBorders>
              <w:top w:val="single" w:sz="4" w:space="0" w:color="auto"/>
              <w:left w:val="single" w:sz="4" w:space="0" w:color="auto"/>
              <w:bottom w:val="single" w:sz="4" w:space="0" w:color="auto"/>
              <w:right w:val="single" w:sz="4" w:space="0" w:color="auto"/>
            </w:tcBorders>
          </w:tcPr>
          <w:p w14:paraId="5BE204B6"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eastAsiaTheme="minorEastAsia" w:hAnsi="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08DBA1E6"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DE979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B88E7" w14:textId="77777777" w:rsidR="00ED4BEE" w:rsidRPr="00ED4BEE" w:rsidRDefault="00ED4BEE" w:rsidP="00ED4BEE">
            <w:pPr>
              <w:widowControl w:val="0"/>
              <w:overflowPunct w:val="0"/>
              <w:autoSpaceDE w:val="0"/>
              <w:autoSpaceDN w:val="0"/>
              <w:adjustRightInd w:val="0"/>
              <w:spacing w:after="0"/>
              <w:textAlignment w:val="baseline"/>
              <w:rPr>
                <w:rFonts w:ascii="Arial" w:hAnsi="Arial"/>
                <w:noProof/>
                <w:sz w:val="18"/>
                <w:lang w:val="sv-SE" w:eastAsia="ko-KR"/>
              </w:rPr>
            </w:pPr>
            <w:r w:rsidRPr="00ED4BEE">
              <w:rPr>
                <w:rFonts w:ascii="Arial" w:eastAsiaTheme="minorEastAsia" w:hAnsi="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626FCD2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 xml:space="preserve">This IE is ignored when the </w:t>
            </w:r>
            <w:r w:rsidRPr="00ED4BEE">
              <w:rPr>
                <w:rFonts w:ascii="Arial" w:eastAsiaTheme="minorEastAsia" w:hAnsi="Arial" w:cs="Arial"/>
                <w:i/>
                <w:iCs/>
                <w:sz w:val="18"/>
                <w:szCs w:val="18"/>
                <w:lang w:eastAsia="ko-KR"/>
              </w:rPr>
              <w:t>Report Characteristics</w:t>
            </w:r>
            <w:r w:rsidRPr="00ED4BEE">
              <w:rPr>
                <w:rFonts w:ascii="Arial" w:eastAsiaTheme="minorEastAsia"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761F0738"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hAnsi="Arial"/>
                <w:sz w:val="18"/>
                <w:lang w:eastAsia="ko-KR"/>
              </w:rPr>
            </w:pPr>
            <w:r w:rsidRPr="00ED4BEE">
              <w:rPr>
                <w:rFonts w:ascii="Arial" w:eastAsiaTheme="minorEastAsia" w:hAnsi="Arial" w:hint="eastAsia"/>
                <w:sz w:val="18"/>
                <w:lang w:eastAsia="zh-CN"/>
              </w:rPr>
              <w:t>Y</w:t>
            </w:r>
            <w:r w:rsidRPr="00ED4BEE">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64E150"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hAnsi="Arial"/>
                <w:sz w:val="18"/>
                <w:lang w:eastAsia="ko-KR"/>
              </w:rPr>
            </w:pPr>
            <w:r w:rsidRPr="00ED4BEE">
              <w:rPr>
                <w:rFonts w:ascii="Arial" w:eastAsiaTheme="minorEastAsia" w:hAnsi="Arial" w:hint="eastAsia"/>
                <w:sz w:val="18"/>
                <w:lang w:eastAsia="zh-CN"/>
              </w:rPr>
              <w:t>i</w:t>
            </w:r>
            <w:r w:rsidRPr="00ED4BEE">
              <w:rPr>
                <w:rFonts w:ascii="Arial" w:eastAsiaTheme="minorEastAsia" w:hAnsi="Arial"/>
                <w:sz w:val="18"/>
                <w:lang w:eastAsia="zh-CN"/>
              </w:rPr>
              <w:t>gnore</w:t>
            </w:r>
          </w:p>
        </w:tc>
      </w:tr>
      <w:tr w:rsidR="00ED4BEE" w:rsidRPr="00ED4BEE" w14:paraId="0BE18F82" w14:textId="77777777" w:rsidTr="000459AC">
        <w:tc>
          <w:tcPr>
            <w:tcW w:w="2161" w:type="dxa"/>
            <w:tcBorders>
              <w:top w:val="single" w:sz="4" w:space="0" w:color="auto"/>
              <w:left w:val="single" w:sz="4" w:space="0" w:color="auto"/>
              <w:bottom w:val="single" w:sz="4" w:space="0" w:color="auto"/>
              <w:right w:val="single" w:sz="4" w:space="0" w:color="auto"/>
            </w:tcBorders>
          </w:tcPr>
          <w:p w14:paraId="1E234671"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eastAsiaTheme="minorEastAsia" w:hAnsi="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4A522CB3"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89AC1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9BB8C3" w14:textId="77777777" w:rsidR="00ED4BEE" w:rsidRPr="00ED4BEE" w:rsidRDefault="00ED4BEE" w:rsidP="00ED4BEE">
            <w:pPr>
              <w:widowControl w:val="0"/>
              <w:overflowPunct w:val="0"/>
              <w:autoSpaceDE w:val="0"/>
              <w:autoSpaceDN w:val="0"/>
              <w:adjustRightInd w:val="0"/>
              <w:spacing w:after="0"/>
              <w:textAlignment w:val="baseline"/>
              <w:rPr>
                <w:rFonts w:ascii="Arial" w:hAnsi="Arial"/>
                <w:noProof/>
                <w:sz w:val="18"/>
                <w:lang w:val="sv-SE" w:eastAsia="ko-KR"/>
              </w:rPr>
            </w:pPr>
            <w:r w:rsidRPr="00ED4BEE">
              <w:rPr>
                <w:rFonts w:ascii="Arial" w:eastAsiaTheme="minorEastAsia" w:hAnsi="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320BD27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670A9"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hAnsi="Arial"/>
                <w:sz w:val="18"/>
                <w:lang w:eastAsia="ko-KR"/>
              </w:rPr>
            </w:pPr>
            <w:r w:rsidRPr="00ED4BEE">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6CAACE"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hAnsi="Arial"/>
                <w:sz w:val="18"/>
                <w:lang w:eastAsia="ko-KR"/>
              </w:rPr>
            </w:pPr>
            <w:r w:rsidRPr="00ED4BEE">
              <w:rPr>
                <w:rFonts w:ascii="Arial" w:eastAsiaTheme="minorEastAsia" w:hAnsi="Arial"/>
                <w:sz w:val="18"/>
                <w:lang w:eastAsia="zh-CN"/>
              </w:rPr>
              <w:t>ignore</w:t>
            </w:r>
          </w:p>
        </w:tc>
      </w:tr>
      <w:tr w:rsidR="00ED4BEE" w:rsidRPr="00ED4BEE" w14:paraId="34616F06" w14:textId="77777777" w:rsidTr="000459AC">
        <w:tc>
          <w:tcPr>
            <w:tcW w:w="2161" w:type="dxa"/>
            <w:tcBorders>
              <w:top w:val="single" w:sz="4" w:space="0" w:color="auto"/>
              <w:left w:val="single" w:sz="4" w:space="0" w:color="auto"/>
              <w:bottom w:val="single" w:sz="4" w:space="0" w:color="auto"/>
              <w:right w:val="single" w:sz="4" w:space="0" w:color="auto"/>
            </w:tcBorders>
          </w:tcPr>
          <w:p w14:paraId="674B2C91"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eastAsiaTheme="minorEastAsia" w:hAnsi="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49F9954F"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1E15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8EF185" w14:textId="77777777" w:rsidR="00ED4BEE" w:rsidRPr="00ED4BEE" w:rsidRDefault="00ED4BEE" w:rsidP="00ED4BEE">
            <w:pPr>
              <w:widowControl w:val="0"/>
              <w:overflowPunct w:val="0"/>
              <w:autoSpaceDE w:val="0"/>
              <w:autoSpaceDN w:val="0"/>
              <w:adjustRightInd w:val="0"/>
              <w:spacing w:after="0"/>
              <w:textAlignment w:val="baseline"/>
              <w:rPr>
                <w:rFonts w:ascii="Arial" w:hAnsi="Arial"/>
                <w:noProof/>
                <w:sz w:val="18"/>
                <w:lang w:val="sv-SE" w:eastAsia="ko-KR"/>
              </w:rPr>
            </w:pPr>
            <w:r w:rsidRPr="00ED4BEE">
              <w:rPr>
                <w:rFonts w:ascii="Arial" w:eastAsiaTheme="minorEastAsia" w:hAnsi="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60D43B2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EE3E14"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hAnsi="Arial"/>
                <w:sz w:val="18"/>
                <w:lang w:eastAsia="ko-KR"/>
              </w:rPr>
            </w:pPr>
            <w:r w:rsidRPr="00ED4BEE">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D06938"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hAnsi="Arial"/>
                <w:sz w:val="18"/>
                <w:lang w:eastAsia="ko-KR"/>
              </w:rPr>
            </w:pPr>
            <w:r w:rsidRPr="00ED4BEE">
              <w:rPr>
                <w:rFonts w:ascii="Arial" w:eastAsiaTheme="minorEastAsia" w:hAnsi="Arial"/>
                <w:sz w:val="18"/>
                <w:lang w:eastAsia="zh-CN"/>
              </w:rPr>
              <w:t>ignore</w:t>
            </w:r>
          </w:p>
        </w:tc>
      </w:tr>
      <w:tr w:rsidR="00ED4BEE" w:rsidRPr="00ED4BEE" w14:paraId="6BD9C389" w14:textId="77777777" w:rsidTr="000459AC">
        <w:tc>
          <w:tcPr>
            <w:tcW w:w="2161" w:type="dxa"/>
            <w:tcBorders>
              <w:top w:val="single" w:sz="4" w:space="0" w:color="auto"/>
              <w:left w:val="single" w:sz="4" w:space="0" w:color="auto"/>
              <w:bottom w:val="single" w:sz="4" w:space="0" w:color="auto"/>
              <w:right w:val="single" w:sz="4" w:space="0" w:color="auto"/>
            </w:tcBorders>
          </w:tcPr>
          <w:p w14:paraId="18ECFF6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zh-CN"/>
              </w:rPr>
            </w:pPr>
            <w:r w:rsidRPr="00ED4BEE">
              <w:rPr>
                <w:rFonts w:ascii="Arial" w:hAnsi="Arial"/>
                <w:sz w:val="18"/>
                <w:lang w:eastAsia="zh-CN"/>
              </w:rPr>
              <w:lastRenderedPageBreak/>
              <w:t>Measurement Amount</w:t>
            </w:r>
          </w:p>
        </w:tc>
        <w:tc>
          <w:tcPr>
            <w:tcW w:w="1080" w:type="dxa"/>
            <w:tcBorders>
              <w:top w:val="single" w:sz="4" w:space="0" w:color="auto"/>
              <w:left w:val="single" w:sz="4" w:space="0" w:color="auto"/>
              <w:bottom w:val="single" w:sz="4" w:space="0" w:color="auto"/>
              <w:right w:val="single" w:sz="4" w:space="0" w:color="auto"/>
            </w:tcBorders>
          </w:tcPr>
          <w:p w14:paraId="570E5A5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zh-CN"/>
              </w:rPr>
            </w:pPr>
            <w:r w:rsidRPr="00ED4BEE">
              <w:rPr>
                <w:rFonts w:ascii="Arial"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DCD7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F6D9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zh-CN"/>
              </w:rPr>
            </w:pPr>
            <w:r w:rsidRPr="00ED4BEE">
              <w:rPr>
                <w:rFonts w:ascii="Arial" w:eastAsiaTheme="minorEastAsia" w:hAnsi="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6F0B6E1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 xml:space="preserve">This IE is ignored if the </w:t>
            </w:r>
            <w:r w:rsidRPr="00ED4BEE">
              <w:rPr>
                <w:rFonts w:ascii="Arial" w:eastAsiaTheme="minorEastAsia" w:hAnsi="Arial"/>
                <w:i/>
                <w:iCs/>
                <w:sz w:val="18"/>
                <w:lang w:eastAsia="ko-KR"/>
              </w:rPr>
              <w:t>Report Characteristics</w:t>
            </w:r>
            <w:r w:rsidRPr="00ED4BEE">
              <w:rPr>
                <w:rFonts w:ascii="Arial" w:eastAsiaTheme="minorEastAsia" w:hAnsi="Arial"/>
                <w:sz w:val="18"/>
                <w:lang w:eastAsia="ko-KR"/>
              </w:rPr>
              <w:t xml:space="preserve"> IE is set to ‘OnDemand’. </w:t>
            </w:r>
          </w:p>
          <w:p w14:paraId="248BC32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Value 0 represents an infinite number of periodic reporting</w:t>
            </w:r>
            <w:r w:rsidRPr="00ED4BEE">
              <w:rPr>
                <w:rFonts w:ascii="Arial" w:eastAsiaTheme="minorEastAsia"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CA4B4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B64DF7"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ignore</w:t>
            </w:r>
          </w:p>
        </w:tc>
      </w:tr>
      <w:tr w:rsidR="00ED4BEE" w:rsidRPr="00ED4BEE" w14:paraId="29ABE599" w14:textId="77777777" w:rsidTr="000459AC">
        <w:tc>
          <w:tcPr>
            <w:tcW w:w="2161" w:type="dxa"/>
            <w:tcBorders>
              <w:top w:val="single" w:sz="4" w:space="0" w:color="auto"/>
              <w:left w:val="single" w:sz="4" w:space="0" w:color="auto"/>
              <w:bottom w:val="single" w:sz="4" w:space="0" w:color="auto"/>
              <w:right w:val="single" w:sz="4" w:space="0" w:color="auto"/>
            </w:tcBorders>
          </w:tcPr>
          <w:p w14:paraId="1C2F5190"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zh-CN"/>
              </w:rPr>
            </w:pPr>
            <w:r w:rsidRPr="00ED4BEE">
              <w:rPr>
                <w:rFonts w:ascii="Arial" w:eastAsiaTheme="minorEastAsia" w:hAnsi="Arial"/>
                <w:sz w:val="18"/>
                <w:lang w:eastAsia="zh-CN"/>
              </w:rPr>
              <w:t>Time Window Information Measurement</w:t>
            </w:r>
            <w:r w:rsidRPr="00ED4BEE">
              <w:rPr>
                <w:rFonts w:ascii="Arial" w:eastAsiaTheme="minorEastAsia"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E58BF47" w14:textId="77777777" w:rsidR="00ED4BEE" w:rsidRPr="00ED4BEE" w:rsidRDefault="00ED4BEE" w:rsidP="00ED4BEE">
            <w:pPr>
              <w:widowControl w:val="0"/>
              <w:overflowPunct w:val="0"/>
              <w:autoSpaceDE w:val="0"/>
              <w:autoSpaceDN w:val="0"/>
              <w:adjustRightInd w:val="0"/>
              <w:spacing w:after="0"/>
              <w:textAlignment w:val="baseline"/>
              <w:rPr>
                <w:rFonts w:ascii="Arial" w:hAnsi="Arial"/>
                <w:bCs/>
                <w:sz w:val="18"/>
                <w:lang w:eastAsia="zh-CN"/>
              </w:rPr>
            </w:pPr>
            <w:r w:rsidRPr="00ED4BEE">
              <w:rPr>
                <w:rFonts w:ascii="Arial" w:eastAsiaTheme="minorEastAsia"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AEE8F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2B8A2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val="fr-FR" w:eastAsia="zh-CN"/>
              </w:rPr>
            </w:pPr>
            <w:r w:rsidRPr="00ED4BEE">
              <w:rPr>
                <w:rFonts w:ascii="Arial" w:eastAsiaTheme="minorEastAsia" w:hAnsi="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43606FE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B2F545"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7842EB" w14:textId="77777777" w:rsidR="00ED4BEE" w:rsidRPr="00ED4BEE" w:rsidRDefault="00ED4BEE" w:rsidP="00ED4BEE">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ignore</w:t>
            </w:r>
          </w:p>
        </w:tc>
      </w:tr>
      <w:tr w:rsidR="00ED4BEE" w:rsidRPr="00ED4BEE" w14:paraId="2C1C5ED0" w14:textId="77777777" w:rsidTr="000459AC">
        <w:trPr>
          <w:ins w:id="34" w:author="Xiaomi-Lisi Li" w:date="2024-11-06T17:50:00Z"/>
        </w:trPr>
        <w:tc>
          <w:tcPr>
            <w:tcW w:w="2161" w:type="dxa"/>
            <w:tcBorders>
              <w:top w:val="single" w:sz="4" w:space="0" w:color="auto"/>
              <w:left w:val="single" w:sz="4" w:space="0" w:color="auto"/>
              <w:bottom w:val="single" w:sz="4" w:space="0" w:color="auto"/>
              <w:right w:val="single" w:sz="4" w:space="0" w:color="auto"/>
            </w:tcBorders>
          </w:tcPr>
          <w:p w14:paraId="71CA5BA8" w14:textId="74D50546" w:rsidR="00ED4BEE" w:rsidRPr="00ED4BEE" w:rsidRDefault="00ED4BEE" w:rsidP="00ED4BEE">
            <w:pPr>
              <w:widowControl w:val="0"/>
              <w:overflowPunct w:val="0"/>
              <w:autoSpaceDE w:val="0"/>
              <w:autoSpaceDN w:val="0"/>
              <w:adjustRightInd w:val="0"/>
              <w:spacing w:after="0"/>
              <w:textAlignment w:val="baseline"/>
              <w:rPr>
                <w:ins w:id="35" w:author="Xiaomi-Lisi Li" w:date="2024-11-06T17:50:00Z"/>
                <w:rFonts w:ascii="Arial" w:eastAsiaTheme="minorEastAsia" w:hAnsi="Arial"/>
                <w:sz w:val="18"/>
                <w:lang w:eastAsia="zh-CN"/>
              </w:rPr>
            </w:pPr>
            <w:ins w:id="36" w:author="Xiaomi-Lisi Li" w:date="2024-11-06T17:50:00Z">
              <w:r>
                <w:rPr>
                  <w:rFonts w:ascii="Arial" w:eastAsiaTheme="minorEastAsia" w:hAnsi="Arial" w:hint="eastAsia"/>
                  <w:sz w:val="18"/>
                  <w:lang w:eastAsia="zh-CN"/>
                </w:rPr>
                <w:t>S</w:t>
              </w:r>
              <w:r>
                <w:rPr>
                  <w:rFonts w:ascii="Arial" w:eastAsiaTheme="minorEastAsia" w:hAnsi="Arial"/>
                  <w:sz w:val="18"/>
                  <w:lang w:eastAsia="zh-CN"/>
                </w:rPr>
                <w:t xml:space="preserve">ample-based </w:t>
              </w:r>
            </w:ins>
            <w:ins w:id="37" w:author="Xiaomi-Lisi Li" w:date="2024-11-06T17:53:00Z">
              <w:r>
                <w:rPr>
                  <w:rFonts w:ascii="Arial" w:eastAsiaTheme="minorEastAsia" w:hAnsi="Arial"/>
                  <w:sz w:val="18"/>
                  <w:lang w:eastAsia="zh-CN"/>
                </w:rPr>
                <w:t>Measurement Information</w:t>
              </w:r>
            </w:ins>
          </w:p>
        </w:tc>
        <w:tc>
          <w:tcPr>
            <w:tcW w:w="1080" w:type="dxa"/>
            <w:tcBorders>
              <w:top w:val="single" w:sz="4" w:space="0" w:color="auto"/>
              <w:left w:val="single" w:sz="4" w:space="0" w:color="auto"/>
              <w:bottom w:val="single" w:sz="4" w:space="0" w:color="auto"/>
              <w:right w:val="single" w:sz="4" w:space="0" w:color="auto"/>
            </w:tcBorders>
          </w:tcPr>
          <w:p w14:paraId="7B2B3F4D" w14:textId="2029C1F4" w:rsidR="00ED4BEE" w:rsidRPr="00ED4BEE" w:rsidRDefault="00ED4BEE" w:rsidP="00ED4BEE">
            <w:pPr>
              <w:widowControl w:val="0"/>
              <w:overflowPunct w:val="0"/>
              <w:autoSpaceDE w:val="0"/>
              <w:autoSpaceDN w:val="0"/>
              <w:adjustRightInd w:val="0"/>
              <w:spacing w:after="0"/>
              <w:textAlignment w:val="baseline"/>
              <w:rPr>
                <w:ins w:id="38" w:author="Xiaomi-Lisi Li" w:date="2024-11-06T17:50:00Z"/>
                <w:rFonts w:ascii="Arial" w:eastAsiaTheme="minorEastAsia" w:hAnsi="Arial"/>
                <w:bCs/>
                <w:sz w:val="18"/>
                <w:lang w:eastAsia="zh-CN"/>
              </w:rPr>
            </w:pPr>
            <w:ins w:id="39" w:author="Xiaomi-Lisi Li" w:date="2024-11-06T17:57:00Z">
              <w:r>
                <w:rPr>
                  <w:rFonts w:hint="eastAsia"/>
                  <w:noProof/>
                  <w:lang w:eastAsia="zh-CN"/>
                </w:rPr>
                <w:t>i</w:t>
              </w:r>
              <w:r>
                <w:rPr>
                  <w:noProof/>
                  <w:lang w:eastAsia="zh-CN"/>
                </w:rPr>
                <w:t>fMeasSampleBased</w:t>
              </w:r>
            </w:ins>
          </w:p>
        </w:tc>
        <w:tc>
          <w:tcPr>
            <w:tcW w:w="1080" w:type="dxa"/>
            <w:tcBorders>
              <w:top w:val="single" w:sz="4" w:space="0" w:color="auto"/>
              <w:left w:val="single" w:sz="4" w:space="0" w:color="auto"/>
              <w:bottom w:val="single" w:sz="4" w:space="0" w:color="auto"/>
              <w:right w:val="single" w:sz="4" w:space="0" w:color="auto"/>
            </w:tcBorders>
          </w:tcPr>
          <w:p w14:paraId="4528762B" w14:textId="77777777" w:rsidR="00ED4BEE" w:rsidRPr="00ED4BEE" w:rsidRDefault="00ED4BEE" w:rsidP="00ED4BEE">
            <w:pPr>
              <w:widowControl w:val="0"/>
              <w:overflowPunct w:val="0"/>
              <w:autoSpaceDE w:val="0"/>
              <w:autoSpaceDN w:val="0"/>
              <w:adjustRightInd w:val="0"/>
              <w:spacing w:after="0"/>
              <w:textAlignment w:val="baseline"/>
              <w:rPr>
                <w:ins w:id="40" w:author="Xiaomi-Lisi Li" w:date="2024-11-06T17:50:00Z"/>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A1993" w14:textId="13A8DDA0" w:rsidR="00ED4BEE" w:rsidRPr="00ED4BEE" w:rsidRDefault="00ED4BEE" w:rsidP="00ED4BEE">
            <w:pPr>
              <w:widowControl w:val="0"/>
              <w:overflowPunct w:val="0"/>
              <w:autoSpaceDE w:val="0"/>
              <w:autoSpaceDN w:val="0"/>
              <w:adjustRightInd w:val="0"/>
              <w:spacing w:after="0"/>
              <w:textAlignment w:val="baseline"/>
              <w:rPr>
                <w:ins w:id="41" w:author="Xiaomi-Lisi Li" w:date="2024-11-06T17:50:00Z"/>
                <w:rFonts w:ascii="Arial" w:eastAsiaTheme="minorEastAsia" w:hAnsi="Arial"/>
                <w:sz w:val="18"/>
                <w:lang w:val="fr-FR" w:eastAsia="zh-CN"/>
              </w:rPr>
            </w:pPr>
            <w:ins w:id="42" w:author="Xiaomi-Lisi Li" w:date="2024-11-06T17:53:00Z">
              <w:r>
                <w:rPr>
                  <w:rFonts w:ascii="Arial" w:eastAsiaTheme="minorEastAsia" w:hAnsi="Arial" w:hint="eastAsia"/>
                  <w:sz w:val="18"/>
                  <w:lang w:val="fr-FR" w:eastAsia="zh-CN"/>
                </w:rPr>
                <w:t>9</w:t>
              </w:r>
              <w:r>
                <w:rPr>
                  <w:rFonts w:ascii="Arial" w:eastAsiaTheme="minorEastAsia" w:hAnsi="Arial"/>
                  <w:sz w:val="18"/>
                  <w:lang w:val="fr-FR" w:eastAsia="zh-CN"/>
                </w:rPr>
                <w:t>.2.x</w:t>
              </w:r>
            </w:ins>
          </w:p>
        </w:tc>
        <w:tc>
          <w:tcPr>
            <w:tcW w:w="1728" w:type="dxa"/>
            <w:tcBorders>
              <w:top w:val="single" w:sz="4" w:space="0" w:color="auto"/>
              <w:left w:val="single" w:sz="4" w:space="0" w:color="auto"/>
              <w:bottom w:val="single" w:sz="4" w:space="0" w:color="auto"/>
              <w:right w:val="single" w:sz="4" w:space="0" w:color="auto"/>
            </w:tcBorders>
          </w:tcPr>
          <w:p w14:paraId="01C400F6" w14:textId="0CCE5997" w:rsidR="00ED4BEE" w:rsidRPr="00ED4BEE" w:rsidRDefault="00ED4BEE" w:rsidP="00ED4BEE">
            <w:pPr>
              <w:widowControl w:val="0"/>
              <w:overflowPunct w:val="0"/>
              <w:autoSpaceDE w:val="0"/>
              <w:autoSpaceDN w:val="0"/>
              <w:adjustRightInd w:val="0"/>
              <w:spacing w:after="0"/>
              <w:textAlignment w:val="baseline"/>
              <w:rPr>
                <w:ins w:id="43" w:author="Xiaomi-Lisi Li" w:date="2024-11-06T17:50:00Z"/>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6587B3" w14:textId="14FB4E4A" w:rsidR="00ED4BEE" w:rsidRPr="00ED4BEE" w:rsidRDefault="00ED4BEE" w:rsidP="00ED4BEE">
            <w:pPr>
              <w:keepNext/>
              <w:keepLines/>
              <w:overflowPunct w:val="0"/>
              <w:autoSpaceDE w:val="0"/>
              <w:autoSpaceDN w:val="0"/>
              <w:adjustRightInd w:val="0"/>
              <w:spacing w:after="0"/>
              <w:jc w:val="center"/>
              <w:textAlignment w:val="baseline"/>
              <w:rPr>
                <w:ins w:id="44" w:author="Xiaomi-Lisi Li" w:date="2024-11-06T17:50:00Z"/>
                <w:rFonts w:ascii="Arial" w:eastAsiaTheme="minorEastAsia" w:hAnsi="Arial"/>
                <w:sz w:val="18"/>
                <w:lang w:eastAsia="zh-CN"/>
              </w:rPr>
            </w:pPr>
            <w:ins w:id="45" w:author="Xiaomi-Lisi Li" w:date="2024-11-06T17:53:00Z">
              <w:r w:rsidRPr="00ED4BEE">
                <w:rPr>
                  <w:rFonts w:ascii="Arial" w:eastAsiaTheme="minorEastAsia"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13CFEB" w14:textId="07F72F7F" w:rsidR="00ED4BEE" w:rsidRPr="00ED4BEE" w:rsidRDefault="00ED4BEE" w:rsidP="00ED4BEE">
            <w:pPr>
              <w:keepNext/>
              <w:keepLines/>
              <w:overflowPunct w:val="0"/>
              <w:autoSpaceDE w:val="0"/>
              <w:autoSpaceDN w:val="0"/>
              <w:adjustRightInd w:val="0"/>
              <w:spacing w:after="0"/>
              <w:jc w:val="center"/>
              <w:textAlignment w:val="baseline"/>
              <w:rPr>
                <w:ins w:id="46" w:author="Xiaomi-Lisi Li" w:date="2024-11-06T17:50:00Z"/>
                <w:rFonts w:ascii="Arial" w:eastAsiaTheme="minorEastAsia" w:hAnsi="Arial"/>
                <w:sz w:val="18"/>
                <w:lang w:eastAsia="zh-CN"/>
              </w:rPr>
            </w:pPr>
            <w:ins w:id="47" w:author="Xiaomi-Lisi Li" w:date="2024-11-06T17:53:00Z">
              <w:r w:rsidRPr="00ED4BEE">
                <w:rPr>
                  <w:rFonts w:ascii="Arial" w:eastAsiaTheme="minorEastAsia" w:hAnsi="Arial"/>
                  <w:sz w:val="18"/>
                  <w:lang w:eastAsia="zh-CN"/>
                </w:rPr>
                <w:t>ignore</w:t>
              </w:r>
            </w:ins>
          </w:p>
        </w:tc>
      </w:tr>
    </w:tbl>
    <w:p w14:paraId="7B698A05" w14:textId="13958E07" w:rsidR="00ED4BEE" w:rsidRDefault="00ED4BEE" w:rsidP="00BB64A3">
      <w:pPr>
        <w:pStyle w:val="EditorsNote"/>
        <w:rPr>
          <w:rFonts w:eastAsia="Times New Roma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4BEE" w:rsidRPr="00E766B3" w14:paraId="7D4367ED" w14:textId="77777777" w:rsidTr="000459AC">
        <w:trPr>
          <w:tblHeader/>
        </w:trPr>
        <w:tc>
          <w:tcPr>
            <w:tcW w:w="3686" w:type="dxa"/>
          </w:tcPr>
          <w:p w14:paraId="39B4429D" w14:textId="77777777" w:rsidR="00ED4BEE" w:rsidRPr="00E766B3" w:rsidRDefault="00ED4BEE" w:rsidP="000459AC">
            <w:pPr>
              <w:pStyle w:val="TAH"/>
            </w:pPr>
            <w:r w:rsidRPr="00E766B3">
              <w:t>Condition</w:t>
            </w:r>
          </w:p>
        </w:tc>
        <w:tc>
          <w:tcPr>
            <w:tcW w:w="5670" w:type="dxa"/>
          </w:tcPr>
          <w:p w14:paraId="536C4FEF" w14:textId="77777777" w:rsidR="00ED4BEE" w:rsidRPr="00E766B3" w:rsidRDefault="00ED4BEE" w:rsidP="000459AC">
            <w:pPr>
              <w:pStyle w:val="TAH"/>
            </w:pPr>
            <w:r w:rsidRPr="00E766B3">
              <w:t>Explanation</w:t>
            </w:r>
          </w:p>
        </w:tc>
      </w:tr>
      <w:tr w:rsidR="00ED4BEE" w:rsidRPr="003E269F" w14:paraId="58A2AB92" w14:textId="77777777" w:rsidTr="000459AC">
        <w:tc>
          <w:tcPr>
            <w:tcW w:w="3686" w:type="dxa"/>
          </w:tcPr>
          <w:p w14:paraId="1DF6E2B7" w14:textId="77777777" w:rsidR="00ED4BEE" w:rsidRPr="003E269F" w:rsidRDefault="00ED4BEE" w:rsidP="000459AC">
            <w:pPr>
              <w:pStyle w:val="TAL"/>
              <w:keepNext w:val="0"/>
              <w:keepLines w:val="0"/>
              <w:widowControl w:val="0"/>
              <w:rPr>
                <w:rFonts w:cs="Arial"/>
                <w:lang w:eastAsia="ja-JP"/>
              </w:rPr>
            </w:pPr>
            <w:r w:rsidRPr="00707B3F">
              <w:rPr>
                <w:noProof/>
              </w:rPr>
              <w:t>ifReportCharacteristicsPeriodic</w:t>
            </w:r>
          </w:p>
        </w:tc>
        <w:tc>
          <w:tcPr>
            <w:tcW w:w="5670" w:type="dxa"/>
          </w:tcPr>
          <w:p w14:paraId="23644473" w14:textId="77777777" w:rsidR="00ED4BEE" w:rsidRPr="003E269F" w:rsidRDefault="00ED4BEE" w:rsidP="000459AC">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ED4BEE" w:rsidRPr="00707B3F" w14:paraId="298EFA61" w14:textId="77777777" w:rsidTr="000459AC">
        <w:tc>
          <w:tcPr>
            <w:tcW w:w="3686" w:type="dxa"/>
          </w:tcPr>
          <w:p w14:paraId="739CD7ED" w14:textId="77777777" w:rsidR="00ED4BEE" w:rsidRPr="00707B3F" w:rsidRDefault="00ED4BEE" w:rsidP="000459AC">
            <w:pPr>
              <w:pStyle w:val="TAL"/>
              <w:keepNext w:val="0"/>
              <w:keepLines w:val="0"/>
              <w:widowControl w:val="0"/>
              <w:rPr>
                <w:noProof/>
              </w:rPr>
            </w:pPr>
            <w:r w:rsidRPr="00725FB1">
              <w:rPr>
                <w:noProof/>
              </w:rPr>
              <w:t>ifMeasPerExt</w:t>
            </w:r>
          </w:p>
        </w:tc>
        <w:tc>
          <w:tcPr>
            <w:tcW w:w="5670" w:type="dxa"/>
          </w:tcPr>
          <w:p w14:paraId="6314A1C5" w14:textId="77777777" w:rsidR="00ED4BEE" w:rsidRPr="00707B3F" w:rsidRDefault="00ED4BEE" w:rsidP="000459AC">
            <w:pPr>
              <w:pStyle w:val="TAL"/>
              <w:keepNext w:val="0"/>
              <w:keepLines w:val="0"/>
              <w:widowControl w:val="0"/>
              <w:rPr>
                <w:noProof/>
              </w:rPr>
            </w:pPr>
            <w:r w:rsidRPr="00725FB1">
              <w:rPr>
                <w:noProof/>
              </w:rPr>
              <w:t xml:space="preserve">This IE shall be present if the </w:t>
            </w:r>
            <w:r w:rsidRPr="003F7E17">
              <w:rPr>
                <w:i/>
                <w:noProof/>
              </w:rPr>
              <w:t>Measurement Periodicity</w:t>
            </w:r>
            <w:r w:rsidRPr="00725FB1">
              <w:rPr>
                <w:noProof/>
              </w:rPr>
              <w:t xml:space="preserve"> IE is set to the value "extended".</w:t>
            </w:r>
          </w:p>
        </w:tc>
      </w:tr>
      <w:tr w:rsidR="00ED4BEE" w:rsidRPr="00707B3F" w14:paraId="536FC14E" w14:textId="77777777" w:rsidTr="000459AC">
        <w:trPr>
          <w:ins w:id="48" w:author="Xiaomi-Lisi Li" w:date="2024-11-06T17:56:00Z"/>
        </w:trPr>
        <w:tc>
          <w:tcPr>
            <w:tcW w:w="3686" w:type="dxa"/>
          </w:tcPr>
          <w:p w14:paraId="50EA4D44" w14:textId="46B76BF2" w:rsidR="00ED4BEE" w:rsidRPr="00725FB1" w:rsidRDefault="00ED4BEE" w:rsidP="000459AC">
            <w:pPr>
              <w:pStyle w:val="TAL"/>
              <w:keepNext w:val="0"/>
              <w:keepLines w:val="0"/>
              <w:widowControl w:val="0"/>
              <w:rPr>
                <w:ins w:id="49" w:author="Xiaomi-Lisi Li" w:date="2024-11-06T17:56:00Z"/>
                <w:noProof/>
                <w:lang w:eastAsia="zh-CN"/>
              </w:rPr>
            </w:pPr>
            <w:ins w:id="50" w:author="Xiaomi-Lisi Li" w:date="2024-11-06T17:56:00Z">
              <w:r>
                <w:rPr>
                  <w:rFonts w:hint="eastAsia"/>
                  <w:noProof/>
                  <w:lang w:eastAsia="zh-CN"/>
                </w:rPr>
                <w:t>i</w:t>
              </w:r>
              <w:r>
                <w:rPr>
                  <w:noProof/>
                  <w:lang w:eastAsia="zh-CN"/>
                </w:rPr>
                <w:t>f</w:t>
              </w:r>
            </w:ins>
            <w:ins w:id="51" w:author="Xiaomi-Lisi Li" w:date="2024-11-06T17:57:00Z">
              <w:r>
                <w:rPr>
                  <w:noProof/>
                  <w:lang w:eastAsia="zh-CN"/>
                </w:rPr>
                <w:t>MeasSampleBased</w:t>
              </w:r>
            </w:ins>
          </w:p>
        </w:tc>
        <w:tc>
          <w:tcPr>
            <w:tcW w:w="5670" w:type="dxa"/>
          </w:tcPr>
          <w:p w14:paraId="47A30125" w14:textId="0FF26D31" w:rsidR="00ED4BEE" w:rsidRPr="00725FB1" w:rsidRDefault="00ED4BEE" w:rsidP="000459AC">
            <w:pPr>
              <w:pStyle w:val="TAL"/>
              <w:keepNext w:val="0"/>
              <w:keepLines w:val="0"/>
              <w:widowControl w:val="0"/>
              <w:rPr>
                <w:ins w:id="52" w:author="Xiaomi-Lisi Li" w:date="2024-11-06T17:56:00Z"/>
                <w:noProof/>
              </w:rPr>
            </w:pPr>
            <w:ins w:id="53" w:author="Xiaomi-Lisi Li" w:date="2024-11-06T17:57:00Z">
              <w:r w:rsidRPr="00725FB1">
                <w:rPr>
                  <w:noProof/>
                </w:rPr>
                <w:t xml:space="preserve">This IE shall be present if </w:t>
              </w:r>
              <w:r>
                <w:rPr>
                  <w:noProof/>
                </w:rPr>
                <w:t xml:space="preserve">the </w:t>
              </w:r>
              <w:r w:rsidRPr="00ED4BEE">
                <w:rPr>
                  <w:rFonts w:eastAsiaTheme="minorEastAsia" w:cs="Arial"/>
                  <w:i/>
                  <w:iCs/>
                  <w:szCs w:val="18"/>
                  <w:lang w:eastAsia="ko-KR"/>
                </w:rPr>
                <w:t>TRP Measurement Type</w:t>
              </w:r>
              <w:r>
                <w:rPr>
                  <w:rFonts w:eastAsiaTheme="minorEastAsia" w:cs="Arial"/>
                  <w:szCs w:val="18"/>
                  <w:lang w:eastAsia="ko-KR"/>
                </w:rPr>
                <w:t xml:space="preserve"> IE is set to “Sample-based”</w:t>
              </w:r>
            </w:ins>
          </w:p>
        </w:tc>
      </w:tr>
    </w:tbl>
    <w:p w14:paraId="3CB9F1C7" w14:textId="77777777" w:rsidR="00ED4BEE" w:rsidRPr="00ED4BEE" w:rsidRDefault="00ED4BEE" w:rsidP="00ED4BEE">
      <w:pPr>
        <w:pStyle w:val="EditorsNote"/>
        <w:ind w:left="0" w:firstLine="0"/>
        <w:rPr>
          <w:ins w:id="54" w:author="Xiaomi-Lisi Li" w:date="2024-11-06T17:54:00Z"/>
          <w:rFonts w:eastAsia="Times New Roman"/>
        </w:rPr>
      </w:pPr>
    </w:p>
    <w:p w14:paraId="447D28DF" w14:textId="77777777" w:rsidR="00ED4BEE" w:rsidRPr="00ED4BEE" w:rsidRDefault="00ED4BEE" w:rsidP="00ED4BEE">
      <w:pPr>
        <w:pStyle w:val="EditorsNote"/>
        <w:rPr>
          <w:rFonts w:eastAsiaTheme="minorEastAsia"/>
          <w:lang w:eastAsia="zh-CN"/>
        </w:rPr>
      </w:pPr>
      <w:ins w:id="55" w:author="Xiaomi-Lisi Li" w:date="2024-11-06T17:54:00Z">
        <w:r>
          <w:rPr>
            <w:rFonts w:eastAsiaTheme="minorEastAsia"/>
            <w:lang w:eastAsia="zh-CN"/>
          </w:rPr>
          <w:t>Editor note: the details of sample-based measurement information is pending to RAN1.</w:t>
        </w:r>
      </w:ins>
    </w:p>
    <w:p w14:paraId="4A3BD09C" w14:textId="27ED6952" w:rsidR="00ED4BEE" w:rsidRPr="00ED4BEE" w:rsidRDefault="00ED4BEE" w:rsidP="00ED4BEE">
      <w:pPr>
        <w:widowControl w:val="0"/>
        <w:overflowPunct w:val="0"/>
        <w:autoSpaceDE w:val="0"/>
        <w:autoSpaceDN w:val="0"/>
        <w:adjustRightInd w:val="0"/>
        <w:jc w:val="center"/>
        <w:textAlignment w:val="baseline"/>
        <w:rPr>
          <w:rFonts w:eastAsiaTheme="minorEastAsia"/>
          <w:color w:val="FF0000"/>
          <w:lang w:eastAsia="ko-KR"/>
        </w:rPr>
      </w:pPr>
      <w:r w:rsidRPr="00ED4BEE">
        <w:rPr>
          <w:rFonts w:eastAsiaTheme="minorEastAsia" w:hint="eastAsia"/>
          <w:color w:val="FF0000"/>
          <w:lang w:eastAsia="ko-KR"/>
        </w:rPr>
        <w:t>&lt;</w:t>
      </w:r>
      <w:r w:rsidRPr="00ED4BEE">
        <w:rPr>
          <w:rFonts w:eastAsiaTheme="minorEastAsia"/>
          <w:color w:val="FF0000"/>
          <w:lang w:eastAsia="ko-KR"/>
        </w:rPr>
        <w:t>&lt;&lt;&lt;&lt;&lt;&lt;&lt;&lt;&lt;&lt;&lt;&lt;&lt;&lt;&lt;&lt;&lt;&lt;&lt;&lt;&lt;&lt;&lt;&lt;&lt;&lt;&lt;&lt;&lt;&lt;&lt;&lt;&lt;</w:t>
      </w:r>
      <w:r>
        <w:rPr>
          <w:rFonts w:eastAsiaTheme="minorEastAsia"/>
          <w:color w:val="FF0000"/>
          <w:lang w:eastAsia="ko-KR"/>
        </w:rPr>
        <w:t xml:space="preserve">next </w:t>
      </w:r>
      <w:r w:rsidRPr="00ED4BEE">
        <w:rPr>
          <w:rFonts w:eastAsiaTheme="minorEastAsia"/>
          <w:color w:val="FF0000"/>
          <w:lang w:eastAsia="ko-KR"/>
        </w:rPr>
        <w:t>change&gt;&gt;&gt;&gt;&gt;&gt;&gt;&gt;&gt;&gt;&gt;&gt;&gt;&gt;&gt;&gt;&gt;&gt;&gt;&gt;&gt;&gt;&gt;&gt;&gt;&gt;&gt;&gt;&gt;&gt;&gt;&gt;&gt;</w:t>
      </w:r>
    </w:p>
    <w:p w14:paraId="2C9073DF" w14:textId="7A5DF625" w:rsidR="00ED4BEE" w:rsidRDefault="00ED4BEE" w:rsidP="00ED4BEE">
      <w:pPr>
        <w:pStyle w:val="EditorsNote"/>
        <w:rPr>
          <w:rFonts w:eastAsiaTheme="minorEastAsia"/>
          <w:lang w:eastAsia="zh-CN"/>
        </w:rPr>
      </w:pPr>
    </w:p>
    <w:p w14:paraId="2F575715" w14:textId="77777777" w:rsidR="00ED4BEE" w:rsidRPr="00ED4BEE" w:rsidRDefault="00ED4BEE" w:rsidP="00ED4BEE">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56" w:name="_Toc51776055"/>
      <w:bookmarkStart w:id="57" w:name="_Toc56773077"/>
      <w:bookmarkStart w:id="58" w:name="_Toc64447706"/>
      <w:bookmarkStart w:id="59" w:name="_Toc74152362"/>
      <w:bookmarkStart w:id="60" w:name="_Toc88654215"/>
      <w:bookmarkStart w:id="61" w:name="_Toc99056284"/>
      <w:bookmarkStart w:id="62" w:name="_Toc99959217"/>
      <w:bookmarkStart w:id="63" w:name="_Toc105612403"/>
      <w:bookmarkStart w:id="64" w:name="_Toc106109619"/>
      <w:bookmarkStart w:id="65" w:name="_Toc112766511"/>
      <w:bookmarkStart w:id="66" w:name="_Toc113379427"/>
      <w:bookmarkStart w:id="67" w:name="_Toc120091980"/>
      <w:bookmarkStart w:id="68" w:name="_Toc175587187"/>
      <w:r w:rsidRPr="00ED4BEE">
        <w:rPr>
          <w:rFonts w:ascii="Arial" w:eastAsiaTheme="minorEastAsia" w:hAnsi="Arial"/>
          <w:sz w:val="28"/>
          <w:lang w:eastAsia="ko-KR"/>
        </w:rPr>
        <w:t>9.2.37</w:t>
      </w:r>
      <w:r w:rsidRPr="00ED4BEE">
        <w:rPr>
          <w:rFonts w:ascii="Arial" w:eastAsiaTheme="minorEastAsia" w:hAnsi="Arial"/>
          <w:sz w:val="28"/>
          <w:lang w:eastAsia="ko-KR"/>
        </w:rPr>
        <w:tab/>
        <w:t>TRP Measurement Result</w:t>
      </w:r>
      <w:bookmarkEnd w:id="56"/>
      <w:bookmarkEnd w:id="57"/>
      <w:bookmarkEnd w:id="58"/>
      <w:bookmarkEnd w:id="59"/>
      <w:bookmarkEnd w:id="60"/>
      <w:bookmarkEnd w:id="61"/>
      <w:bookmarkEnd w:id="62"/>
      <w:bookmarkEnd w:id="63"/>
      <w:bookmarkEnd w:id="64"/>
      <w:bookmarkEnd w:id="65"/>
      <w:bookmarkEnd w:id="66"/>
      <w:bookmarkEnd w:id="67"/>
      <w:bookmarkEnd w:id="68"/>
    </w:p>
    <w:p w14:paraId="44B49812" w14:textId="77777777" w:rsidR="00ED4BEE" w:rsidRPr="00ED4BEE" w:rsidRDefault="00ED4BEE" w:rsidP="00ED4BEE">
      <w:pPr>
        <w:widowControl w:val="0"/>
        <w:overflowPunct w:val="0"/>
        <w:autoSpaceDE w:val="0"/>
        <w:autoSpaceDN w:val="0"/>
        <w:adjustRightInd w:val="0"/>
        <w:textAlignment w:val="baseline"/>
        <w:rPr>
          <w:rFonts w:eastAsiaTheme="minorEastAsia"/>
          <w:lang w:eastAsia="ko-KR"/>
        </w:rPr>
      </w:pPr>
      <w:r w:rsidRPr="00ED4BEE">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D4BEE" w:rsidRPr="00ED4BEE" w14:paraId="3610875E" w14:textId="77777777" w:rsidTr="000459AC">
        <w:trPr>
          <w:tblHeader/>
        </w:trPr>
        <w:tc>
          <w:tcPr>
            <w:tcW w:w="2161" w:type="dxa"/>
          </w:tcPr>
          <w:p w14:paraId="5F3AC367"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IE/Group Name</w:t>
            </w:r>
          </w:p>
        </w:tc>
        <w:tc>
          <w:tcPr>
            <w:tcW w:w="1080" w:type="dxa"/>
          </w:tcPr>
          <w:p w14:paraId="6C673097"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Presence</w:t>
            </w:r>
          </w:p>
        </w:tc>
        <w:tc>
          <w:tcPr>
            <w:tcW w:w="1080" w:type="dxa"/>
          </w:tcPr>
          <w:p w14:paraId="4DBFF97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Range</w:t>
            </w:r>
          </w:p>
        </w:tc>
        <w:tc>
          <w:tcPr>
            <w:tcW w:w="1512" w:type="dxa"/>
          </w:tcPr>
          <w:p w14:paraId="58D1C6DC"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IE Type and Reference</w:t>
            </w:r>
          </w:p>
        </w:tc>
        <w:tc>
          <w:tcPr>
            <w:tcW w:w="1728" w:type="dxa"/>
          </w:tcPr>
          <w:p w14:paraId="02C6B919"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Semantics Description</w:t>
            </w:r>
          </w:p>
        </w:tc>
        <w:tc>
          <w:tcPr>
            <w:tcW w:w="1080" w:type="dxa"/>
          </w:tcPr>
          <w:p w14:paraId="1CB79906"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Criticality</w:t>
            </w:r>
          </w:p>
        </w:tc>
        <w:tc>
          <w:tcPr>
            <w:tcW w:w="1080" w:type="dxa"/>
          </w:tcPr>
          <w:p w14:paraId="4A7643B6"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D4BEE">
              <w:rPr>
                <w:rFonts w:ascii="Arial" w:eastAsiaTheme="minorEastAsia" w:hAnsi="Arial"/>
                <w:b/>
                <w:sz w:val="18"/>
                <w:lang w:eastAsia="ko-KR"/>
              </w:rPr>
              <w:t>Assigned Criticality</w:t>
            </w:r>
          </w:p>
        </w:tc>
      </w:tr>
      <w:tr w:rsidR="00ED4BEE" w:rsidRPr="00ED4BEE" w14:paraId="3069EDBC" w14:textId="77777777" w:rsidTr="000459AC">
        <w:tc>
          <w:tcPr>
            <w:tcW w:w="2161" w:type="dxa"/>
          </w:tcPr>
          <w:p w14:paraId="3325EA5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
                <w:bCs/>
                <w:sz w:val="18"/>
                <w:lang w:eastAsia="ko-KR"/>
              </w:rPr>
            </w:pPr>
            <w:r w:rsidRPr="00ED4BEE">
              <w:rPr>
                <w:rFonts w:ascii="Arial" w:eastAsiaTheme="minorEastAsia" w:hAnsi="Arial"/>
                <w:b/>
                <w:bCs/>
                <w:sz w:val="18"/>
                <w:lang w:eastAsia="ko-KR"/>
              </w:rPr>
              <w:t>Measured Result Item</w:t>
            </w:r>
          </w:p>
        </w:tc>
        <w:tc>
          <w:tcPr>
            <w:tcW w:w="1080" w:type="dxa"/>
          </w:tcPr>
          <w:p w14:paraId="509C6A4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BA692C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i/>
                <w:sz w:val="18"/>
                <w:lang w:eastAsia="ko-KR"/>
              </w:rPr>
            </w:pPr>
            <w:r w:rsidRPr="00ED4BEE">
              <w:rPr>
                <w:rFonts w:ascii="Arial" w:eastAsiaTheme="minorEastAsia" w:hAnsi="Arial"/>
                <w:i/>
                <w:sz w:val="18"/>
                <w:lang w:eastAsia="ko-KR"/>
              </w:rPr>
              <w:t>1 .. &lt;maxnoPosMeas&gt;</w:t>
            </w:r>
          </w:p>
        </w:tc>
        <w:tc>
          <w:tcPr>
            <w:tcW w:w="1512" w:type="dxa"/>
          </w:tcPr>
          <w:p w14:paraId="605A3D8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00F73E5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281F1800"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w:t>
            </w:r>
          </w:p>
        </w:tc>
        <w:tc>
          <w:tcPr>
            <w:tcW w:w="1080" w:type="dxa"/>
          </w:tcPr>
          <w:p w14:paraId="4BE878AA"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47D80954" w14:textId="77777777" w:rsidTr="000459AC">
        <w:tc>
          <w:tcPr>
            <w:tcW w:w="2161" w:type="dxa"/>
          </w:tcPr>
          <w:p w14:paraId="6AD20A87"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 xml:space="preserve">&gt;CHOICE </w:t>
            </w:r>
            <w:r w:rsidRPr="00ED4BEE">
              <w:rPr>
                <w:rFonts w:ascii="Arial" w:eastAsiaTheme="minorEastAsia" w:hAnsi="Arial"/>
                <w:i/>
                <w:sz w:val="18"/>
                <w:lang w:eastAsia="ko-KR"/>
              </w:rPr>
              <w:t>Measured Results Value</w:t>
            </w:r>
          </w:p>
        </w:tc>
        <w:tc>
          <w:tcPr>
            <w:tcW w:w="1080" w:type="dxa"/>
          </w:tcPr>
          <w:p w14:paraId="16EAD6F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M</w:t>
            </w:r>
          </w:p>
        </w:tc>
        <w:tc>
          <w:tcPr>
            <w:tcW w:w="1080" w:type="dxa"/>
          </w:tcPr>
          <w:p w14:paraId="4A45167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77CE76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6DC5DEB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5AFCED56"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w:t>
            </w:r>
          </w:p>
        </w:tc>
        <w:tc>
          <w:tcPr>
            <w:tcW w:w="1080" w:type="dxa"/>
          </w:tcPr>
          <w:p w14:paraId="3429EF8F"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0D3AE693" w14:textId="77777777" w:rsidTr="000459AC">
        <w:tc>
          <w:tcPr>
            <w:tcW w:w="2161" w:type="dxa"/>
          </w:tcPr>
          <w:p w14:paraId="45EAC730"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i/>
                <w:iCs/>
                <w:sz w:val="18"/>
                <w:lang w:eastAsia="ko-KR"/>
              </w:rPr>
              <w:t>&gt;&gt;UL Angle of Arrival</w:t>
            </w:r>
          </w:p>
        </w:tc>
        <w:tc>
          <w:tcPr>
            <w:tcW w:w="1080" w:type="dxa"/>
          </w:tcPr>
          <w:p w14:paraId="5AE856F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E5C924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0656EA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9.2.38</w:t>
            </w:r>
          </w:p>
        </w:tc>
        <w:tc>
          <w:tcPr>
            <w:tcW w:w="1728" w:type="dxa"/>
          </w:tcPr>
          <w:p w14:paraId="2E5234D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22C0E1FC"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c>
          <w:tcPr>
            <w:tcW w:w="1080" w:type="dxa"/>
          </w:tcPr>
          <w:p w14:paraId="5CAA52E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67D36DC1" w14:textId="77777777" w:rsidTr="000459AC">
        <w:tc>
          <w:tcPr>
            <w:tcW w:w="2161" w:type="dxa"/>
          </w:tcPr>
          <w:p w14:paraId="27AC3E8A"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i/>
                <w:iCs/>
                <w:sz w:val="18"/>
                <w:lang w:eastAsia="ko-KR"/>
              </w:rPr>
              <w:t>&gt;&gt;UL SRS-RSRP</w:t>
            </w:r>
          </w:p>
        </w:tc>
        <w:tc>
          <w:tcPr>
            <w:tcW w:w="1080" w:type="dxa"/>
          </w:tcPr>
          <w:p w14:paraId="15E8034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0D1CDA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BCA340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INTEGER (0..126)</w:t>
            </w:r>
          </w:p>
        </w:tc>
        <w:tc>
          <w:tcPr>
            <w:tcW w:w="1728" w:type="dxa"/>
          </w:tcPr>
          <w:p w14:paraId="673A3C7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402EA3B8"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c>
          <w:tcPr>
            <w:tcW w:w="1080" w:type="dxa"/>
          </w:tcPr>
          <w:p w14:paraId="584B9D03"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7F9AF2AE" w14:textId="77777777" w:rsidTr="000459AC">
        <w:tc>
          <w:tcPr>
            <w:tcW w:w="2161" w:type="dxa"/>
          </w:tcPr>
          <w:p w14:paraId="35267402"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i/>
                <w:iCs/>
                <w:sz w:val="18"/>
                <w:lang w:eastAsia="ko-KR"/>
              </w:rPr>
              <w:t>&gt;&gt;UL RTOA Measurement</w:t>
            </w:r>
          </w:p>
        </w:tc>
        <w:tc>
          <w:tcPr>
            <w:tcW w:w="1080" w:type="dxa"/>
          </w:tcPr>
          <w:p w14:paraId="1F3D43F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C6579B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BFBBF5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9.2.39</w:t>
            </w:r>
          </w:p>
        </w:tc>
        <w:tc>
          <w:tcPr>
            <w:tcW w:w="1728" w:type="dxa"/>
          </w:tcPr>
          <w:p w14:paraId="73E8669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35B47D9B"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c>
          <w:tcPr>
            <w:tcW w:w="1080" w:type="dxa"/>
          </w:tcPr>
          <w:p w14:paraId="6843798D"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66C7AC78" w14:textId="77777777" w:rsidTr="000459AC">
        <w:tc>
          <w:tcPr>
            <w:tcW w:w="2161" w:type="dxa"/>
          </w:tcPr>
          <w:p w14:paraId="765D02F4"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i/>
                <w:iCs/>
                <w:sz w:val="18"/>
                <w:lang w:eastAsia="ko-KR"/>
              </w:rPr>
              <w:t>&gt;&gt;gNB Rx-Tx Time Difference</w:t>
            </w:r>
          </w:p>
        </w:tc>
        <w:tc>
          <w:tcPr>
            <w:tcW w:w="1080" w:type="dxa"/>
          </w:tcPr>
          <w:p w14:paraId="694753A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06242F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4AF777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9.2.40</w:t>
            </w:r>
          </w:p>
        </w:tc>
        <w:tc>
          <w:tcPr>
            <w:tcW w:w="1728" w:type="dxa"/>
          </w:tcPr>
          <w:p w14:paraId="5A85D3A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5B14E6C9"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c>
          <w:tcPr>
            <w:tcW w:w="1080" w:type="dxa"/>
          </w:tcPr>
          <w:p w14:paraId="4BE68D4D"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1FF8A68F" w14:textId="77777777" w:rsidTr="000459AC">
        <w:tc>
          <w:tcPr>
            <w:tcW w:w="2161" w:type="dxa"/>
          </w:tcPr>
          <w:p w14:paraId="15306E35"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cs="Arial"/>
                <w:i/>
                <w:iCs/>
                <w:sz w:val="18"/>
                <w:szCs w:val="18"/>
                <w:lang w:eastAsia="ko-KR"/>
              </w:rPr>
              <w:t>&gt;&gt;Z-AoA</w:t>
            </w:r>
          </w:p>
        </w:tc>
        <w:tc>
          <w:tcPr>
            <w:tcW w:w="1080" w:type="dxa"/>
          </w:tcPr>
          <w:p w14:paraId="7E00AF5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B53460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4B2D8B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cs="Arial"/>
                <w:sz w:val="18"/>
                <w:szCs w:val="18"/>
                <w:lang w:eastAsia="ko-KR"/>
              </w:rPr>
              <w:t>9.2.67</w:t>
            </w:r>
          </w:p>
        </w:tc>
        <w:tc>
          <w:tcPr>
            <w:tcW w:w="1728" w:type="dxa"/>
          </w:tcPr>
          <w:p w14:paraId="1C3060F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0704829B"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YES</w:t>
            </w:r>
          </w:p>
        </w:tc>
        <w:tc>
          <w:tcPr>
            <w:tcW w:w="1080" w:type="dxa"/>
          </w:tcPr>
          <w:p w14:paraId="5313217D"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reject</w:t>
            </w:r>
          </w:p>
        </w:tc>
      </w:tr>
      <w:tr w:rsidR="00ED4BEE" w:rsidRPr="00ED4BEE" w14:paraId="275C01E3" w14:textId="77777777" w:rsidTr="000459AC">
        <w:tc>
          <w:tcPr>
            <w:tcW w:w="2161" w:type="dxa"/>
          </w:tcPr>
          <w:p w14:paraId="211A6FE0"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cs="Arial"/>
                <w:i/>
                <w:iCs/>
                <w:sz w:val="18"/>
                <w:szCs w:val="18"/>
                <w:lang w:eastAsia="ko-KR"/>
              </w:rPr>
              <w:t>&gt;&gt;Multiple UL-AoA</w:t>
            </w:r>
          </w:p>
        </w:tc>
        <w:tc>
          <w:tcPr>
            <w:tcW w:w="1080" w:type="dxa"/>
          </w:tcPr>
          <w:p w14:paraId="0E42B97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0D2FDC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95F71F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cs="Arial"/>
                <w:sz w:val="18"/>
                <w:szCs w:val="18"/>
                <w:lang w:eastAsia="ko-KR"/>
              </w:rPr>
              <w:t>9.2.71</w:t>
            </w:r>
          </w:p>
        </w:tc>
        <w:tc>
          <w:tcPr>
            <w:tcW w:w="1728" w:type="dxa"/>
          </w:tcPr>
          <w:p w14:paraId="4DA32DE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0824BA5B"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YES</w:t>
            </w:r>
          </w:p>
        </w:tc>
        <w:tc>
          <w:tcPr>
            <w:tcW w:w="1080" w:type="dxa"/>
          </w:tcPr>
          <w:p w14:paraId="040DFAD2"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reject</w:t>
            </w:r>
          </w:p>
        </w:tc>
      </w:tr>
      <w:tr w:rsidR="00ED4BEE" w:rsidRPr="00ED4BEE" w14:paraId="2FFF8D12" w14:textId="77777777" w:rsidTr="000459AC">
        <w:tc>
          <w:tcPr>
            <w:tcW w:w="2161" w:type="dxa"/>
          </w:tcPr>
          <w:p w14:paraId="0FC132C4"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i/>
                <w:iCs/>
                <w:sz w:val="18"/>
                <w:lang w:eastAsia="ko-KR"/>
              </w:rPr>
            </w:pPr>
            <w:r w:rsidRPr="00ED4BEE">
              <w:rPr>
                <w:rFonts w:ascii="Arial" w:eastAsiaTheme="minorEastAsia" w:hAnsi="Arial" w:cs="Arial"/>
                <w:i/>
                <w:iCs/>
                <w:sz w:val="18"/>
                <w:szCs w:val="18"/>
                <w:lang w:eastAsia="ko-KR"/>
              </w:rPr>
              <w:t>&gt;&gt;UL SRS-RSRPP</w:t>
            </w:r>
          </w:p>
        </w:tc>
        <w:tc>
          <w:tcPr>
            <w:tcW w:w="1080" w:type="dxa"/>
          </w:tcPr>
          <w:p w14:paraId="01C53FC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72B8B9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C969D0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cs="Arial"/>
                <w:sz w:val="18"/>
                <w:szCs w:val="18"/>
                <w:lang w:eastAsia="ko-KR"/>
              </w:rPr>
              <w:t>9.2.72</w:t>
            </w:r>
          </w:p>
        </w:tc>
        <w:tc>
          <w:tcPr>
            <w:tcW w:w="1728" w:type="dxa"/>
          </w:tcPr>
          <w:p w14:paraId="29124A4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3DB9753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YES</w:t>
            </w:r>
          </w:p>
        </w:tc>
        <w:tc>
          <w:tcPr>
            <w:tcW w:w="1080" w:type="dxa"/>
          </w:tcPr>
          <w:p w14:paraId="0ED22C70"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reject</w:t>
            </w:r>
          </w:p>
        </w:tc>
      </w:tr>
      <w:tr w:rsidR="00ED4BEE" w:rsidRPr="00ED4BEE" w14:paraId="1B89D8EA" w14:textId="77777777" w:rsidTr="000459AC">
        <w:tc>
          <w:tcPr>
            <w:tcW w:w="2161" w:type="dxa"/>
          </w:tcPr>
          <w:p w14:paraId="79D3B0D8" w14:textId="77777777" w:rsidR="00ED4BEE" w:rsidRPr="00ED4BEE" w:rsidRDefault="00ED4BEE" w:rsidP="00ED4BEE">
            <w:pPr>
              <w:widowControl w:val="0"/>
              <w:overflowPunct w:val="0"/>
              <w:autoSpaceDE w:val="0"/>
              <w:autoSpaceDN w:val="0"/>
              <w:adjustRightInd w:val="0"/>
              <w:spacing w:after="0"/>
              <w:ind w:left="283"/>
              <w:textAlignment w:val="baseline"/>
              <w:rPr>
                <w:rFonts w:ascii="Arial" w:eastAsiaTheme="minorEastAsia" w:hAnsi="Arial" w:cs="Arial"/>
                <w:i/>
                <w:iCs/>
                <w:sz w:val="18"/>
                <w:szCs w:val="18"/>
                <w:lang w:eastAsia="ko-KR"/>
              </w:rPr>
            </w:pPr>
            <w:r w:rsidRPr="00ED4BEE">
              <w:rPr>
                <w:rFonts w:ascii="Arial" w:eastAsiaTheme="minorEastAsia" w:hAnsi="Arial" w:cs="Arial"/>
                <w:i/>
                <w:sz w:val="18"/>
                <w:szCs w:val="18"/>
                <w:lang w:eastAsia="ko-KR"/>
              </w:rPr>
              <w:t>&gt;&gt;UL RSCP</w:t>
            </w:r>
          </w:p>
        </w:tc>
        <w:tc>
          <w:tcPr>
            <w:tcW w:w="1080" w:type="dxa"/>
          </w:tcPr>
          <w:p w14:paraId="49344F5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6D4CCF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CC906E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9.2.92</w:t>
            </w:r>
          </w:p>
        </w:tc>
        <w:tc>
          <w:tcPr>
            <w:tcW w:w="1728" w:type="dxa"/>
          </w:tcPr>
          <w:p w14:paraId="271BF6F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76DD0F2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YES</w:t>
            </w:r>
          </w:p>
        </w:tc>
        <w:tc>
          <w:tcPr>
            <w:tcW w:w="1080" w:type="dxa"/>
          </w:tcPr>
          <w:p w14:paraId="199C482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sz w:val="18"/>
                <w:szCs w:val="18"/>
                <w:lang w:eastAsia="ko-KR"/>
              </w:rPr>
              <w:t>reject</w:t>
            </w:r>
          </w:p>
        </w:tc>
      </w:tr>
      <w:tr w:rsidR="00ED4BEE" w:rsidRPr="00ED4BEE" w14:paraId="114C6882" w14:textId="77777777" w:rsidTr="000459AC">
        <w:trPr>
          <w:ins w:id="69" w:author="Xiaomi-Lisi Li" w:date="2024-11-06T18:01:00Z"/>
        </w:trPr>
        <w:tc>
          <w:tcPr>
            <w:tcW w:w="2161" w:type="dxa"/>
          </w:tcPr>
          <w:p w14:paraId="3A7FCEFC" w14:textId="0DB4536E" w:rsidR="00ED4BEE" w:rsidRPr="00ED4BEE" w:rsidRDefault="00ED4BEE" w:rsidP="00ED4BEE">
            <w:pPr>
              <w:widowControl w:val="0"/>
              <w:overflowPunct w:val="0"/>
              <w:autoSpaceDE w:val="0"/>
              <w:autoSpaceDN w:val="0"/>
              <w:adjustRightInd w:val="0"/>
              <w:spacing w:after="0"/>
              <w:ind w:left="283"/>
              <w:textAlignment w:val="baseline"/>
              <w:rPr>
                <w:ins w:id="70" w:author="Xiaomi-Lisi Li" w:date="2024-11-06T18:01:00Z"/>
                <w:rFonts w:ascii="Arial" w:eastAsiaTheme="minorEastAsia" w:hAnsi="Arial" w:cs="Arial"/>
                <w:i/>
                <w:sz w:val="18"/>
                <w:szCs w:val="18"/>
                <w:lang w:eastAsia="zh-CN"/>
              </w:rPr>
            </w:pPr>
            <w:ins w:id="71" w:author="Xiaomi-Lisi Li" w:date="2024-11-06T18:01:00Z">
              <w:r>
                <w:rPr>
                  <w:rFonts w:ascii="Arial" w:eastAsiaTheme="minorEastAsia" w:hAnsi="Arial" w:cs="Arial" w:hint="eastAsia"/>
                  <w:i/>
                  <w:sz w:val="18"/>
                  <w:szCs w:val="18"/>
                  <w:lang w:eastAsia="zh-CN"/>
                </w:rPr>
                <w:t>&gt;</w:t>
              </w:r>
              <w:r>
                <w:rPr>
                  <w:rFonts w:ascii="Arial" w:eastAsiaTheme="minorEastAsia" w:hAnsi="Arial" w:cs="Arial"/>
                  <w:i/>
                  <w:sz w:val="18"/>
                  <w:szCs w:val="18"/>
                  <w:lang w:eastAsia="zh-CN"/>
                </w:rPr>
                <w:t xml:space="preserve">&gt;Sample-based </w:t>
              </w:r>
            </w:ins>
            <w:ins w:id="72" w:author="Xiaomi-Lisi Li" w:date="2024-11-06T18:02:00Z">
              <w:r>
                <w:rPr>
                  <w:rFonts w:ascii="Arial" w:eastAsiaTheme="minorEastAsia" w:hAnsi="Arial" w:cs="Arial"/>
                  <w:i/>
                  <w:sz w:val="18"/>
                  <w:szCs w:val="18"/>
                  <w:lang w:eastAsia="zh-CN"/>
                </w:rPr>
                <w:t xml:space="preserve">Measurement </w:t>
              </w:r>
            </w:ins>
            <w:ins w:id="73" w:author="Xiaomi-Lisi Li" w:date="2024-11-06T18:01:00Z">
              <w:r>
                <w:rPr>
                  <w:rFonts w:ascii="Arial" w:eastAsiaTheme="minorEastAsia" w:hAnsi="Arial" w:cs="Arial"/>
                  <w:i/>
                  <w:sz w:val="18"/>
                  <w:szCs w:val="18"/>
                  <w:lang w:eastAsia="zh-CN"/>
                </w:rPr>
                <w:t>Results</w:t>
              </w:r>
            </w:ins>
          </w:p>
        </w:tc>
        <w:tc>
          <w:tcPr>
            <w:tcW w:w="1080" w:type="dxa"/>
          </w:tcPr>
          <w:p w14:paraId="54347436" w14:textId="77777777" w:rsidR="00ED4BEE" w:rsidRPr="00ED4BEE" w:rsidRDefault="00ED4BEE" w:rsidP="00ED4BEE">
            <w:pPr>
              <w:widowControl w:val="0"/>
              <w:overflowPunct w:val="0"/>
              <w:autoSpaceDE w:val="0"/>
              <w:autoSpaceDN w:val="0"/>
              <w:adjustRightInd w:val="0"/>
              <w:spacing w:after="0"/>
              <w:textAlignment w:val="baseline"/>
              <w:rPr>
                <w:ins w:id="74" w:author="Xiaomi-Lisi Li" w:date="2024-11-06T18:01:00Z"/>
                <w:rFonts w:ascii="Arial" w:eastAsiaTheme="minorEastAsia" w:hAnsi="Arial"/>
                <w:sz w:val="18"/>
                <w:lang w:eastAsia="ko-KR"/>
              </w:rPr>
            </w:pPr>
          </w:p>
        </w:tc>
        <w:tc>
          <w:tcPr>
            <w:tcW w:w="1080" w:type="dxa"/>
          </w:tcPr>
          <w:p w14:paraId="7B5B0D36" w14:textId="77777777" w:rsidR="00ED4BEE" w:rsidRPr="00ED4BEE" w:rsidRDefault="00ED4BEE" w:rsidP="00ED4BEE">
            <w:pPr>
              <w:widowControl w:val="0"/>
              <w:overflowPunct w:val="0"/>
              <w:autoSpaceDE w:val="0"/>
              <w:autoSpaceDN w:val="0"/>
              <w:adjustRightInd w:val="0"/>
              <w:spacing w:after="0"/>
              <w:textAlignment w:val="baseline"/>
              <w:rPr>
                <w:ins w:id="75" w:author="Xiaomi-Lisi Li" w:date="2024-11-06T18:01:00Z"/>
                <w:rFonts w:ascii="Arial" w:eastAsiaTheme="minorEastAsia" w:hAnsi="Arial"/>
                <w:sz w:val="18"/>
                <w:lang w:eastAsia="ko-KR"/>
              </w:rPr>
            </w:pPr>
          </w:p>
        </w:tc>
        <w:tc>
          <w:tcPr>
            <w:tcW w:w="1512" w:type="dxa"/>
          </w:tcPr>
          <w:p w14:paraId="6F16C966" w14:textId="75A206A6" w:rsidR="00ED4BEE" w:rsidRPr="00ED4BEE" w:rsidRDefault="003F2DB8" w:rsidP="00ED4BEE">
            <w:pPr>
              <w:widowControl w:val="0"/>
              <w:overflowPunct w:val="0"/>
              <w:autoSpaceDE w:val="0"/>
              <w:autoSpaceDN w:val="0"/>
              <w:adjustRightInd w:val="0"/>
              <w:spacing w:after="0"/>
              <w:textAlignment w:val="baseline"/>
              <w:rPr>
                <w:ins w:id="76" w:author="Xiaomi-Lisi Li" w:date="2024-11-06T18:01:00Z"/>
                <w:rFonts w:ascii="Arial" w:eastAsiaTheme="minorEastAsia" w:hAnsi="Arial" w:cs="Arial"/>
                <w:sz w:val="18"/>
                <w:szCs w:val="18"/>
                <w:lang w:eastAsia="zh-CN"/>
              </w:rPr>
            </w:pPr>
            <w:ins w:id="77" w:author="Xiaomi-Lisi Li" w:date="2024-11-08T13:35:00Z">
              <w:r>
                <w:rPr>
                  <w:rFonts w:ascii="Arial" w:eastAsiaTheme="minorEastAsia" w:hAnsi="Arial" w:cs="Arial"/>
                  <w:sz w:val="18"/>
                  <w:szCs w:val="18"/>
                  <w:lang w:eastAsia="zh-CN"/>
                </w:rPr>
                <w:t>FFS</w:t>
              </w:r>
            </w:ins>
          </w:p>
        </w:tc>
        <w:tc>
          <w:tcPr>
            <w:tcW w:w="1728" w:type="dxa"/>
          </w:tcPr>
          <w:p w14:paraId="583946C3" w14:textId="77777777" w:rsidR="00ED4BEE" w:rsidRPr="00ED4BEE" w:rsidRDefault="00ED4BEE" w:rsidP="00ED4BEE">
            <w:pPr>
              <w:widowControl w:val="0"/>
              <w:overflowPunct w:val="0"/>
              <w:autoSpaceDE w:val="0"/>
              <w:autoSpaceDN w:val="0"/>
              <w:adjustRightInd w:val="0"/>
              <w:spacing w:after="0"/>
              <w:textAlignment w:val="baseline"/>
              <w:rPr>
                <w:ins w:id="78" w:author="Xiaomi-Lisi Li" w:date="2024-11-06T18:01:00Z"/>
                <w:rFonts w:ascii="Arial" w:eastAsiaTheme="minorEastAsia" w:hAnsi="Arial"/>
                <w:bCs/>
                <w:sz w:val="18"/>
                <w:lang w:eastAsia="zh-CN"/>
              </w:rPr>
            </w:pPr>
          </w:p>
        </w:tc>
        <w:tc>
          <w:tcPr>
            <w:tcW w:w="1080" w:type="dxa"/>
          </w:tcPr>
          <w:p w14:paraId="285C98A8" w14:textId="6EC95315" w:rsidR="00ED4BEE" w:rsidRPr="00ED4BEE" w:rsidRDefault="00ED4BEE" w:rsidP="00ED4BEE">
            <w:pPr>
              <w:widowControl w:val="0"/>
              <w:overflowPunct w:val="0"/>
              <w:autoSpaceDE w:val="0"/>
              <w:autoSpaceDN w:val="0"/>
              <w:adjustRightInd w:val="0"/>
              <w:spacing w:after="0"/>
              <w:jc w:val="center"/>
              <w:textAlignment w:val="baseline"/>
              <w:rPr>
                <w:ins w:id="79" w:author="Xiaomi-Lisi Li" w:date="2024-11-06T18:01:00Z"/>
                <w:rFonts w:ascii="Arial" w:eastAsiaTheme="minorEastAsia" w:hAnsi="Arial" w:cs="Arial"/>
                <w:sz w:val="18"/>
                <w:szCs w:val="18"/>
                <w:lang w:eastAsia="ko-KR"/>
              </w:rPr>
            </w:pPr>
            <w:ins w:id="80" w:author="Xiaomi-Lisi Li" w:date="2024-11-06T18:01:00Z">
              <w:r w:rsidRPr="00ED4BEE">
                <w:rPr>
                  <w:rFonts w:ascii="Arial" w:eastAsiaTheme="minorEastAsia" w:hAnsi="Arial" w:cs="Arial"/>
                  <w:sz w:val="18"/>
                  <w:szCs w:val="18"/>
                  <w:lang w:eastAsia="ko-KR"/>
                </w:rPr>
                <w:t>YES</w:t>
              </w:r>
            </w:ins>
          </w:p>
        </w:tc>
        <w:tc>
          <w:tcPr>
            <w:tcW w:w="1080" w:type="dxa"/>
          </w:tcPr>
          <w:p w14:paraId="03593B81" w14:textId="3C8538FA" w:rsidR="00ED4BEE" w:rsidRPr="00ED4BEE" w:rsidRDefault="00ED4BEE" w:rsidP="00ED4BEE">
            <w:pPr>
              <w:widowControl w:val="0"/>
              <w:overflowPunct w:val="0"/>
              <w:autoSpaceDE w:val="0"/>
              <w:autoSpaceDN w:val="0"/>
              <w:adjustRightInd w:val="0"/>
              <w:spacing w:after="0"/>
              <w:jc w:val="center"/>
              <w:textAlignment w:val="baseline"/>
              <w:rPr>
                <w:ins w:id="81" w:author="Xiaomi-Lisi Li" w:date="2024-11-06T18:01:00Z"/>
                <w:rFonts w:ascii="Arial" w:eastAsiaTheme="minorEastAsia" w:hAnsi="Arial" w:cs="Arial"/>
                <w:sz w:val="18"/>
                <w:szCs w:val="18"/>
                <w:lang w:eastAsia="ko-KR"/>
              </w:rPr>
            </w:pPr>
            <w:ins w:id="82" w:author="Xiaomi-Lisi Li" w:date="2024-11-06T18:01:00Z">
              <w:r w:rsidRPr="00ED4BEE">
                <w:rPr>
                  <w:rFonts w:ascii="Arial" w:eastAsiaTheme="minorEastAsia" w:hAnsi="Arial" w:cs="Arial"/>
                  <w:sz w:val="18"/>
                  <w:szCs w:val="18"/>
                  <w:lang w:eastAsia="ko-KR"/>
                </w:rPr>
                <w:t>reject</w:t>
              </w:r>
            </w:ins>
          </w:p>
        </w:tc>
      </w:tr>
      <w:tr w:rsidR="00ED4BEE" w:rsidRPr="00ED4BEE" w14:paraId="02455BE6" w14:textId="77777777" w:rsidTr="000459AC">
        <w:tc>
          <w:tcPr>
            <w:tcW w:w="2161" w:type="dxa"/>
          </w:tcPr>
          <w:p w14:paraId="1253586F"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&gt;Time Stamp</w:t>
            </w:r>
          </w:p>
        </w:tc>
        <w:tc>
          <w:tcPr>
            <w:tcW w:w="1080" w:type="dxa"/>
          </w:tcPr>
          <w:p w14:paraId="2274627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M</w:t>
            </w:r>
          </w:p>
        </w:tc>
        <w:tc>
          <w:tcPr>
            <w:tcW w:w="1080" w:type="dxa"/>
          </w:tcPr>
          <w:p w14:paraId="65F2DF7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17325A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9.2.42</w:t>
            </w:r>
          </w:p>
        </w:tc>
        <w:tc>
          <w:tcPr>
            <w:tcW w:w="1728" w:type="dxa"/>
          </w:tcPr>
          <w:p w14:paraId="2978609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0A1D7FE8"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noProof/>
                <w:sz w:val="18"/>
                <w:lang w:eastAsia="ko-KR"/>
              </w:rPr>
              <w:t>-</w:t>
            </w:r>
          </w:p>
        </w:tc>
        <w:tc>
          <w:tcPr>
            <w:tcW w:w="1080" w:type="dxa"/>
          </w:tcPr>
          <w:p w14:paraId="28C0A9F8"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1BD635EF" w14:textId="77777777" w:rsidTr="000459AC">
        <w:tc>
          <w:tcPr>
            <w:tcW w:w="2161" w:type="dxa"/>
          </w:tcPr>
          <w:p w14:paraId="39E34100"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&gt;Measurement Quality</w:t>
            </w:r>
          </w:p>
        </w:tc>
        <w:tc>
          <w:tcPr>
            <w:tcW w:w="1080" w:type="dxa"/>
          </w:tcPr>
          <w:p w14:paraId="5E416A8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0EA193F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7B738E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9.2.43</w:t>
            </w:r>
          </w:p>
        </w:tc>
        <w:tc>
          <w:tcPr>
            <w:tcW w:w="1728" w:type="dxa"/>
          </w:tcPr>
          <w:p w14:paraId="7B0F20F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0E710AF6"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noProof/>
                <w:sz w:val="18"/>
                <w:lang w:eastAsia="ko-KR"/>
              </w:rPr>
              <w:t>-</w:t>
            </w:r>
          </w:p>
        </w:tc>
        <w:tc>
          <w:tcPr>
            <w:tcW w:w="1080" w:type="dxa"/>
          </w:tcPr>
          <w:p w14:paraId="21BE47D3"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3E75ADBE" w14:textId="77777777" w:rsidTr="000459AC">
        <w:tc>
          <w:tcPr>
            <w:tcW w:w="2161" w:type="dxa"/>
          </w:tcPr>
          <w:p w14:paraId="03DFC1DB"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&gt;Measurement Beam Information</w:t>
            </w:r>
          </w:p>
        </w:tc>
        <w:tc>
          <w:tcPr>
            <w:tcW w:w="1080" w:type="dxa"/>
          </w:tcPr>
          <w:p w14:paraId="3A1CB29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79FC485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E70D4C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9.2.57</w:t>
            </w:r>
          </w:p>
        </w:tc>
        <w:tc>
          <w:tcPr>
            <w:tcW w:w="1728" w:type="dxa"/>
          </w:tcPr>
          <w:p w14:paraId="299FAAB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D65E355"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noProof/>
                <w:sz w:val="18"/>
                <w:lang w:eastAsia="ko-KR"/>
              </w:rPr>
              <w:t>-</w:t>
            </w:r>
          </w:p>
        </w:tc>
        <w:tc>
          <w:tcPr>
            <w:tcW w:w="1080" w:type="dxa"/>
          </w:tcPr>
          <w:p w14:paraId="78CF2970"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p>
        </w:tc>
      </w:tr>
      <w:tr w:rsidR="00ED4BEE" w:rsidRPr="00ED4BEE" w14:paraId="19A5CC09" w14:textId="77777777" w:rsidTr="000459AC">
        <w:tc>
          <w:tcPr>
            <w:tcW w:w="2161" w:type="dxa"/>
          </w:tcPr>
          <w:p w14:paraId="439715D5"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&gt;SRS Resource type</w:t>
            </w:r>
          </w:p>
        </w:tc>
        <w:tc>
          <w:tcPr>
            <w:tcW w:w="1080" w:type="dxa"/>
          </w:tcPr>
          <w:p w14:paraId="162D74F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68ED8A8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BE8A34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9.2.73</w:t>
            </w:r>
          </w:p>
        </w:tc>
        <w:tc>
          <w:tcPr>
            <w:tcW w:w="1728" w:type="dxa"/>
          </w:tcPr>
          <w:p w14:paraId="26CDB2A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3C4B062F"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YES</w:t>
            </w:r>
          </w:p>
        </w:tc>
        <w:tc>
          <w:tcPr>
            <w:tcW w:w="1080" w:type="dxa"/>
          </w:tcPr>
          <w:p w14:paraId="2539134A"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ignore</w:t>
            </w:r>
          </w:p>
        </w:tc>
      </w:tr>
      <w:tr w:rsidR="00ED4BEE" w:rsidRPr="00ED4BEE" w14:paraId="679D5317" w14:textId="77777777" w:rsidTr="000459AC">
        <w:tc>
          <w:tcPr>
            <w:tcW w:w="2161" w:type="dxa"/>
          </w:tcPr>
          <w:p w14:paraId="08913A0F"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lastRenderedPageBreak/>
              <w:t>&gt;ARP ID</w:t>
            </w:r>
          </w:p>
        </w:tc>
        <w:tc>
          <w:tcPr>
            <w:tcW w:w="1080" w:type="dxa"/>
          </w:tcPr>
          <w:p w14:paraId="466CFB2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5DED1A9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C219E2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9.2.75</w:t>
            </w:r>
          </w:p>
        </w:tc>
        <w:tc>
          <w:tcPr>
            <w:tcW w:w="1728" w:type="dxa"/>
          </w:tcPr>
          <w:p w14:paraId="60BDC1D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AC3515D"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ko-KR"/>
              </w:rPr>
              <w:t>YES</w:t>
            </w:r>
          </w:p>
        </w:tc>
        <w:tc>
          <w:tcPr>
            <w:tcW w:w="1080" w:type="dxa"/>
          </w:tcPr>
          <w:p w14:paraId="62155651"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ko-KR"/>
              </w:rPr>
              <w:t>ignore</w:t>
            </w:r>
          </w:p>
        </w:tc>
      </w:tr>
      <w:tr w:rsidR="00ED4BEE" w:rsidRPr="00ED4BEE" w14:paraId="5BF7DDE6" w14:textId="77777777" w:rsidTr="000459AC">
        <w:tc>
          <w:tcPr>
            <w:tcW w:w="2161" w:type="dxa"/>
          </w:tcPr>
          <w:p w14:paraId="19898841"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&gt;LoS/NLoS Information</w:t>
            </w:r>
          </w:p>
        </w:tc>
        <w:tc>
          <w:tcPr>
            <w:tcW w:w="1080" w:type="dxa"/>
          </w:tcPr>
          <w:p w14:paraId="4C3CD27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5464246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0D5948E"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9.2.77</w:t>
            </w:r>
          </w:p>
        </w:tc>
        <w:tc>
          <w:tcPr>
            <w:tcW w:w="1728" w:type="dxa"/>
          </w:tcPr>
          <w:p w14:paraId="3CB0DF3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86FC300"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noProof/>
                <w:sz w:val="18"/>
                <w:lang w:eastAsia="ko-KR"/>
              </w:rPr>
              <w:t>YES</w:t>
            </w:r>
          </w:p>
        </w:tc>
        <w:tc>
          <w:tcPr>
            <w:tcW w:w="1080" w:type="dxa"/>
          </w:tcPr>
          <w:p w14:paraId="2298D388"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sz w:val="18"/>
                <w:lang w:eastAsia="zh-CN"/>
              </w:rPr>
              <w:t>ignore</w:t>
            </w:r>
          </w:p>
        </w:tc>
      </w:tr>
      <w:tr w:rsidR="00ED4BEE" w:rsidRPr="00ED4BEE" w14:paraId="32FC760D" w14:textId="77777777" w:rsidTr="000459AC">
        <w:tc>
          <w:tcPr>
            <w:tcW w:w="2161" w:type="dxa"/>
          </w:tcPr>
          <w:p w14:paraId="4F08A40F"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&gt;Mobile TRP Location Information</w:t>
            </w:r>
          </w:p>
        </w:tc>
        <w:tc>
          <w:tcPr>
            <w:tcW w:w="1080" w:type="dxa"/>
          </w:tcPr>
          <w:p w14:paraId="198AB5A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7968B311"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0AA91B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9.2.88</w:t>
            </w:r>
          </w:p>
        </w:tc>
        <w:tc>
          <w:tcPr>
            <w:tcW w:w="1728" w:type="dxa"/>
          </w:tcPr>
          <w:p w14:paraId="6AA584D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AE5A74F"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ED4BEE">
              <w:rPr>
                <w:rFonts w:ascii="Arial" w:eastAsiaTheme="minorEastAsia" w:hAnsi="Arial" w:cs="Arial"/>
                <w:sz w:val="18"/>
                <w:szCs w:val="18"/>
                <w:lang w:eastAsia="ko-KR"/>
              </w:rPr>
              <w:t>YES</w:t>
            </w:r>
          </w:p>
        </w:tc>
        <w:tc>
          <w:tcPr>
            <w:tcW w:w="1080" w:type="dxa"/>
          </w:tcPr>
          <w:p w14:paraId="075069E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ED4BEE">
              <w:rPr>
                <w:rFonts w:ascii="Arial" w:eastAsiaTheme="minorEastAsia" w:hAnsi="Arial" w:cs="Arial"/>
                <w:sz w:val="18"/>
                <w:szCs w:val="18"/>
                <w:lang w:eastAsia="ko-KR"/>
              </w:rPr>
              <w:t>ignore</w:t>
            </w:r>
          </w:p>
        </w:tc>
      </w:tr>
      <w:tr w:rsidR="00ED4BEE" w:rsidRPr="00ED4BEE" w14:paraId="44593823" w14:textId="77777777" w:rsidTr="000459AC">
        <w:tc>
          <w:tcPr>
            <w:tcW w:w="2161" w:type="dxa"/>
          </w:tcPr>
          <w:p w14:paraId="1A49991B"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eastAsiaTheme="minorEastAsia" w:hAnsi="Arial"/>
                <w:sz w:val="18"/>
                <w:lang w:eastAsia="ko-KR"/>
              </w:rPr>
              <w:t>&gt;Measured Frequency Hops</w:t>
            </w:r>
          </w:p>
        </w:tc>
        <w:tc>
          <w:tcPr>
            <w:tcW w:w="1080" w:type="dxa"/>
          </w:tcPr>
          <w:p w14:paraId="1483661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O</w:t>
            </w:r>
          </w:p>
        </w:tc>
        <w:tc>
          <w:tcPr>
            <w:tcW w:w="1080" w:type="dxa"/>
          </w:tcPr>
          <w:p w14:paraId="0FF1676A"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B19112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ENUMERATED (singleHop, multiHop, …)</w:t>
            </w:r>
          </w:p>
        </w:tc>
        <w:tc>
          <w:tcPr>
            <w:tcW w:w="1728" w:type="dxa"/>
          </w:tcPr>
          <w:p w14:paraId="4BB4794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659DB71D"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sz w:val="18"/>
                <w:lang w:eastAsia="ko-KR"/>
              </w:rPr>
              <w:t>YES</w:t>
            </w:r>
          </w:p>
        </w:tc>
        <w:tc>
          <w:tcPr>
            <w:tcW w:w="1080" w:type="dxa"/>
          </w:tcPr>
          <w:p w14:paraId="6E86CC51"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sz w:val="18"/>
                <w:lang w:eastAsia="zh-CN"/>
              </w:rPr>
              <w:t>ignore</w:t>
            </w:r>
          </w:p>
        </w:tc>
      </w:tr>
      <w:tr w:rsidR="00ED4BEE" w:rsidRPr="00ED4BEE" w14:paraId="233B6131" w14:textId="77777777" w:rsidTr="000459AC">
        <w:tc>
          <w:tcPr>
            <w:tcW w:w="2161" w:type="dxa"/>
          </w:tcPr>
          <w:p w14:paraId="2DCB622B" w14:textId="77777777" w:rsidR="00ED4BEE" w:rsidRPr="00ED4BEE" w:rsidRDefault="00ED4BEE" w:rsidP="00ED4BEE">
            <w:pPr>
              <w:widowControl w:val="0"/>
              <w:overflowPunct w:val="0"/>
              <w:autoSpaceDE w:val="0"/>
              <w:autoSpaceDN w:val="0"/>
              <w:adjustRightInd w:val="0"/>
              <w:spacing w:after="0"/>
              <w:ind w:left="142"/>
              <w:textAlignment w:val="baseline"/>
              <w:rPr>
                <w:rFonts w:ascii="Arial" w:eastAsiaTheme="minorEastAsia" w:hAnsi="Arial"/>
                <w:sz w:val="18"/>
                <w:lang w:eastAsia="ko-KR"/>
              </w:rPr>
            </w:pPr>
            <w:r w:rsidRPr="00ED4BEE">
              <w:rPr>
                <w:rFonts w:ascii="Arial" w:hAnsi="Arial"/>
                <w:b/>
                <w:bCs/>
                <w:sz w:val="18"/>
                <w:lang w:eastAsia="ko-KR"/>
              </w:rPr>
              <w:t>&gt;</w:t>
            </w:r>
            <w:r w:rsidRPr="00ED4BEE">
              <w:rPr>
                <w:rFonts w:ascii="Arial" w:eastAsiaTheme="minorEastAsia" w:hAnsi="Arial"/>
                <w:b/>
                <w:bCs/>
                <w:sz w:val="18"/>
                <w:lang w:eastAsia="ko-KR"/>
              </w:rPr>
              <w:t xml:space="preserve">Aggregated Positioning </w:t>
            </w:r>
            <w:r w:rsidRPr="00ED4BEE">
              <w:rPr>
                <w:rFonts w:ascii="Arial" w:hAnsi="Arial"/>
                <w:b/>
                <w:bCs/>
                <w:sz w:val="18"/>
                <w:lang w:eastAsia="ko-KR"/>
              </w:rPr>
              <w:t>SRS Resource</w:t>
            </w:r>
            <w:r w:rsidRPr="00ED4BEE">
              <w:rPr>
                <w:rFonts w:ascii="Arial" w:eastAsiaTheme="minorEastAsia" w:hAnsi="Arial"/>
                <w:b/>
                <w:bCs/>
                <w:sz w:val="18"/>
                <w:lang w:eastAsia="ko-KR"/>
              </w:rPr>
              <w:t xml:space="preserve"> ID</w:t>
            </w:r>
            <w:r w:rsidRPr="00ED4BEE">
              <w:rPr>
                <w:rFonts w:ascii="Arial" w:hAnsi="Arial"/>
                <w:b/>
                <w:bCs/>
                <w:sz w:val="18"/>
                <w:lang w:eastAsia="ko-KR"/>
              </w:rPr>
              <w:t xml:space="preserve"> List</w:t>
            </w:r>
            <w:r w:rsidRPr="00ED4BEE">
              <w:rPr>
                <w:rFonts w:ascii="Arial" w:eastAsiaTheme="minorEastAsia" w:hAnsi="Arial"/>
                <w:b/>
                <w:bCs/>
                <w:sz w:val="18"/>
                <w:lang w:eastAsia="ko-KR"/>
              </w:rPr>
              <w:t xml:space="preserve"> </w:t>
            </w:r>
          </w:p>
        </w:tc>
        <w:tc>
          <w:tcPr>
            <w:tcW w:w="1080" w:type="dxa"/>
          </w:tcPr>
          <w:p w14:paraId="6E81E21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7CB575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i/>
                <w:iCs/>
                <w:sz w:val="18"/>
                <w:lang w:eastAsia="ko-KR"/>
              </w:rPr>
              <w:t>0..1</w:t>
            </w:r>
          </w:p>
        </w:tc>
        <w:tc>
          <w:tcPr>
            <w:tcW w:w="1512" w:type="dxa"/>
          </w:tcPr>
          <w:p w14:paraId="1EE3378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0DD5ADA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r w:rsidRPr="00ED4BEE">
              <w:rPr>
                <w:rFonts w:ascii="Arial" w:eastAsiaTheme="minorEastAsia" w:hAnsi="Arial"/>
                <w:bCs/>
                <w:sz w:val="18"/>
                <w:lang w:eastAsia="zh-CN"/>
              </w:rPr>
              <w:t>Indicates the used Positioning SRS resources across aggregated carriers.</w:t>
            </w:r>
          </w:p>
        </w:tc>
        <w:tc>
          <w:tcPr>
            <w:tcW w:w="1080" w:type="dxa"/>
          </w:tcPr>
          <w:p w14:paraId="5973AC52"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sz w:val="18"/>
                <w:lang w:eastAsia="ko-KR"/>
              </w:rPr>
              <w:t>YES</w:t>
            </w:r>
          </w:p>
        </w:tc>
        <w:tc>
          <w:tcPr>
            <w:tcW w:w="1080" w:type="dxa"/>
          </w:tcPr>
          <w:p w14:paraId="45A698A9"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sz w:val="18"/>
                <w:lang w:eastAsia="zh-CN"/>
              </w:rPr>
              <w:t>ignore</w:t>
            </w:r>
          </w:p>
        </w:tc>
      </w:tr>
      <w:tr w:rsidR="00ED4BEE" w:rsidRPr="00ED4BEE" w14:paraId="095FE648" w14:textId="77777777" w:rsidTr="000459AC">
        <w:tc>
          <w:tcPr>
            <w:tcW w:w="2161" w:type="dxa"/>
          </w:tcPr>
          <w:p w14:paraId="380C4774" w14:textId="77777777" w:rsidR="00ED4BEE" w:rsidRPr="00ED4BEE" w:rsidRDefault="00ED4BEE" w:rsidP="00ED4BEE">
            <w:pPr>
              <w:keepNext/>
              <w:keepLines/>
              <w:spacing w:after="0"/>
              <w:ind w:left="283"/>
              <w:rPr>
                <w:rFonts w:ascii="Arial" w:eastAsiaTheme="minorEastAsia" w:hAnsi="Arial"/>
                <w:sz w:val="18"/>
                <w:lang w:eastAsia="ko-KR"/>
              </w:rPr>
            </w:pPr>
            <w:r w:rsidRPr="00ED4BEE">
              <w:rPr>
                <w:rFonts w:ascii="Arial" w:eastAsiaTheme="minorEastAsia" w:hAnsi="Arial" w:cs="Arial"/>
                <w:b/>
                <w:iCs/>
                <w:sz w:val="18"/>
                <w:szCs w:val="18"/>
                <w:lang w:eastAsia="ko-KR"/>
              </w:rPr>
              <w:t>&gt;&gt;Aggregated Positioning SRS Resource ID Item</w:t>
            </w:r>
          </w:p>
        </w:tc>
        <w:tc>
          <w:tcPr>
            <w:tcW w:w="1080" w:type="dxa"/>
          </w:tcPr>
          <w:p w14:paraId="4A1DFEE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BC82AD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 xml:space="preserve">2..&lt; </w:t>
            </w:r>
            <w:r w:rsidRPr="00ED4BEE">
              <w:rPr>
                <w:rFonts w:ascii="Arial" w:eastAsiaTheme="minorEastAsia" w:hAnsi="Arial"/>
                <w:i/>
                <w:iCs/>
                <w:sz w:val="18"/>
                <w:lang w:eastAsia="ko-KR"/>
              </w:rPr>
              <w:t xml:space="preserve">maxnoaggregatedPosSRS-Resources </w:t>
            </w:r>
            <w:r w:rsidRPr="00ED4BEE">
              <w:rPr>
                <w:rFonts w:ascii="Arial" w:eastAsiaTheme="minorEastAsia" w:hAnsi="Arial"/>
                <w:sz w:val="18"/>
                <w:lang w:eastAsia="ko-KR"/>
              </w:rPr>
              <w:t>&gt;</w:t>
            </w:r>
          </w:p>
        </w:tc>
        <w:tc>
          <w:tcPr>
            <w:tcW w:w="1512" w:type="dxa"/>
          </w:tcPr>
          <w:p w14:paraId="491FAAC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5EE6A0A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50AF02A2"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sz w:val="18"/>
                <w:lang w:eastAsia="ko-KR"/>
              </w:rPr>
              <w:t>-</w:t>
            </w:r>
          </w:p>
        </w:tc>
        <w:tc>
          <w:tcPr>
            <w:tcW w:w="1080" w:type="dxa"/>
          </w:tcPr>
          <w:p w14:paraId="6504EF5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r>
      <w:tr w:rsidR="00ED4BEE" w:rsidRPr="00ED4BEE" w14:paraId="664248B8" w14:textId="77777777" w:rsidTr="000459AC">
        <w:tc>
          <w:tcPr>
            <w:tcW w:w="2161" w:type="dxa"/>
          </w:tcPr>
          <w:p w14:paraId="3F1218AB" w14:textId="77777777" w:rsidR="00ED4BEE" w:rsidRPr="00ED4BEE" w:rsidRDefault="00ED4BEE" w:rsidP="00ED4BEE">
            <w:pPr>
              <w:keepNext/>
              <w:keepLines/>
              <w:overflowPunct w:val="0"/>
              <w:autoSpaceDE w:val="0"/>
              <w:autoSpaceDN w:val="0"/>
              <w:adjustRightInd w:val="0"/>
              <w:spacing w:after="0"/>
              <w:ind w:left="425"/>
              <w:textAlignment w:val="baseline"/>
              <w:rPr>
                <w:rFonts w:ascii="Arial" w:eastAsiaTheme="minorEastAsia" w:hAnsi="Arial"/>
                <w:sz w:val="18"/>
                <w:lang w:eastAsia="ko-KR"/>
              </w:rPr>
            </w:pPr>
            <w:r w:rsidRPr="00ED4BEE">
              <w:rPr>
                <w:rFonts w:ascii="Arial" w:eastAsia="Yu Mincho" w:hAnsi="Arial"/>
                <w:iCs/>
                <w:sz w:val="18"/>
                <w:lang w:eastAsia="ko-KR"/>
              </w:rPr>
              <w:t>&gt;&gt;&gt;Positioning SRS Resource ID</w:t>
            </w:r>
          </w:p>
        </w:tc>
        <w:tc>
          <w:tcPr>
            <w:tcW w:w="1080" w:type="dxa"/>
          </w:tcPr>
          <w:p w14:paraId="3449410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hAnsi="Arial"/>
                <w:sz w:val="18"/>
                <w:lang w:eastAsia="ko-KR"/>
              </w:rPr>
              <w:t>M</w:t>
            </w:r>
          </w:p>
        </w:tc>
        <w:tc>
          <w:tcPr>
            <w:tcW w:w="1080" w:type="dxa"/>
          </w:tcPr>
          <w:p w14:paraId="7950420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702890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sz w:val="18"/>
                <w:lang w:eastAsia="ko-KR"/>
              </w:rPr>
              <w:t>INTEGER (0..63)</w:t>
            </w:r>
          </w:p>
        </w:tc>
        <w:tc>
          <w:tcPr>
            <w:tcW w:w="1728" w:type="dxa"/>
          </w:tcPr>
          <w:p w14:paraId="57505E4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413EEB72"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c>
          <w:tcPr>
            <w:tcW w:w="1080" w:type="dxa"/>
          </w:tcPr>
          <w:p w14:paraId="25DB39BA"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r>
      <w:tr w:rsidR="00ED4BEE" w:rsidRPr="00ED4BEE" w14:paraId="0C951F86" w14:textId="77777777" w:rsidTr="000459AC">
        <w:tc>
          <w:tcPr>
            <w:tcW w:w="2161" w:type="dxa"/>
          </w:tcPr>
          <w:p w14:paraId="17ECA4DF" w14:textId="77777777" w:rsidR="00ED4BEE" w:rsidRPr="00ED4BEE" w:rsidRDefault="00ED4BEE" w:rsidP="00ED4BEE">
            <w:pPr>
              <w:keepNext/>
              <w:keepLines/>
              <w:overflowPunct w:val="0"/>
              <w:autoSpaceDE w:val="0"/>
              <w:autoSpaceDN w:val="0"/>
              <w:adjustRightInd w:val="0"/>
              <w:spacing w:after="0"/>
              <w:ind w:left="425"/>
              <w:textAlignment w:val="baseline"/>
              <w:rPr>
                <w:rFonts w:ascii="Arial" w:eastAsia="Yu Mincho" w:hAnsi="Arial"/>
                <w:iCs/>
                <w:sz w:val="18"/>
                <w:lang w:eastAsia="ko-KR"/>
              </w:rPr>
            </w:pPr>
            <w:r w:rsidRPr="00ED4BEE">
              <w:rPr>
                <w:rFonts w:ascii="Arial" w:eastAsia="Yu Mincho" w:hAnsi="Arial" w:hint="eastAsia"/>
                <w:iCs/>
                <w:sz w:val="18"/>
                <w:lang w:eastAsia="ko-KR"/>
              </w:rPr>
              <w:t>&gt;</w:t>
            </w:r>
            <w:r w:rsidRPr="00ED4BEE">
              <w:rPr>
                <w:rFonts w:ascii="Arial" w:eastAsia="Yu Mincho" w:hAnsi="Arial"/>
                <w:iCs/>
                <w:sz w:val="18"/>
                <w:lang w:eastAsia="ko-KR"/>
              </w:rPr>
              <w:t>&gt;&gt;Point A</w:t>
            </w:r>
          </w:p>
        </w:tc>
        <w:tc>
          <w:tcPr>
            <w:tcW w:w="1080" w:type="dxa"/>
          </w:tcPr>
          <w:p w14:paraId="6C7DB34F"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hAnsi="Arial"/>
                <w:sz w:val="18"/>
                <w:lang w:eastAsia="zh-CN"/>
              </w:rPr>
              <w:t>M</w:t>
            </w:r>
          </w:p>
        </w:tc>
        <w:tc>
          <w:tcPr>
            <w:tcW w:w="1080" w:type="dxa"/>
          </w:tcPr>
          <w:p w14:paraId="2D54D5A9"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A9586E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noProof/>
                <w:sz w:val="18"/>
                <w:lang w:eastAsia="ko-KR"/>
              </w:rPr>
              <w:t>INTEGER (0..3279165)</w:t>
            </w:r>
          </w:p>
        </w:tc>
        <w:tc>
          <w:tcPr>
            <w:tcW w:w="1728" w:type="dxa"/>
          </w:tcPr>
          <w:p w14:paraId="4564B22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4312FCB3"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hint="eastAsia"/>
                <w:sz w:val="18"/>
                <w:szCs w:val="18"/>
                <w:lang w:eastAsia="zh-CN"/>
              </w:rPr>
              <w:t>Y</w:t>
            </w:r>
            <w:r w:rsidRPr="00ED4BEE">
              <w:rPr>
                <w:rFonts w:ascii="Arial" w:eastAsiaTheme="minorEastAsia" w:hAnsi="Arial" w:cs="Arial"/>
                <w:sz w:val="18"/>
                <w:szCs w:val="18"/>
                <w:lang w:eastAsia="zh-CN"/>
              </w:rPr>
              <w:t>ES</w:t>
            </w:r>
          </w:p>
        </w:tc>
        <w:tc>
          <w:tcPr>
            <w:tcW w:w="1080" w:type="dxa"/>
          </w:tcPr>
          <w:p w14:paraId="4A752EE7"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hint="eastAsia"/>
                <w:sz w:val="18"/>
                <w:szCs w:val="18"/>
                <w:lang w:eastAsia="zh-CN"/>
              </w:rPr>
              <w:t>i</w:t>
            </w:r>
            <w:r w:rsidRPr="00ED4BEE">
              <w:rPr>
                <w:rFonts w:ascii="Arial" w:eastAsiaTheme="minorEastAsia" w:hAnsi="Arial" w:cs="Arial"/>
                <w:sz w:val="18"/>
                <w:szCs w:val="18"/>
                <w:lang w:eastAsia="zh-CN"/>
              </w:rPr>
              <w:t>gnore</w:t>
            </w:r>
          </w:p>
        </w:tc>
      </w:tr>
      <w:tr w:rsidR="00ED4BEE" w:rsidRPr="00ED4BEE" w14:paraId="1885ACDD" w14:textId="77777777" w:rsidTr="000459AC">
        <w:tc>
          <w:tcPr>
            <w:tcW w:w="2161" w:type="dxa"/>
          </w:tcPr>
          <w:p w14:paraId="4FE715B8" w14:textId="77777777" w:rsidR="00ED4BEE" w:rsidRPr="00ED4BEE" w:rsidRDefault="00ED4BEE" w:rsidP="00ED4BEE">
            <w:pPr>
              <w:keepNext/>
              <w:keepLines/>
              <w:overflowPunct w:val="0"/>
              <w:autoSpaceDE w:val="0"/>
              <w:autoSpaceDN w:val="0"/>
              <w:adjustRightInd w:val="0"/>
              <w:spacing w:after="0"/>
              <w:ind w:left="425"/>
              <w:textAlignment w:val="baseline"/>
              <w:rPr>
                <w:rFonts w:ascii="Arial" w:eastAsia="Yu Mincho" w:hAnsi="Arial"/>
                <w:iCs/>
                <w:sz w:val="18"/>
                <w:lang w:eastAsia="ko-KR"/>
              </w:rPr>
            </w:pPr>
            <w:r w:rsidRPr="00ED4BEE">
              <w:rPr>
                <w:rFonts w:ascii="Arial" w:hAnsi="Arial" w:hint="eastAsia"/>
                <w:b/>
                <w:bCs/>
                <w:noProof/>
                <w:sz w:val="18"/>
                <w:lang w:eastAsia="zh-CN"/>
              </w:rPr>
              <w:t>&gt;</w:t>
            </w:r>
            <w:r w:rsidRPr="00ED4BEE">
              <w:rPr>
                <w:rFonts w:ascii="Arial" w:hAnsi="Arial"/>
                <w:b/>
                <w:bCs/>
                <w:noProof/>
                <w:sz w:val="18"/>
                <w:lang w:eastAsia="zh-CN"/>
              </w:rPr>
              <w:t>&gt;&gt;SCS Specific Carrier</w:t>
            </w:r>
          </w:p>
        </w:tc>
        <w:tc>
          <w:tcPr>
            <w:tcW w:w="1080" w:type="dxa"/>
          </w:tcPr>
          <w:p w14:paraId="6F391CF7"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7D1929D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hint="eastAsia"/>
                <w:i/>
                <w:sz w:val="18"/>
                <w:lang w:eastAsia="zh-CN"/>
              </w:rPr>
              <w:t>1</w:t>
            </w:r>
          </w:p>
        </w:tc>
        <w:tc>
          <w:tcPr>
            <w:tcW w:w="1512" w:type="dxa"/>
          </w:tcPr>
          <w:p w14:paraId="4967E01F"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310DE133"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7C85367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hint="eastAsia"/>
                <w:sz w:val="18"/>
                <w:szCs w:val="18"/>
                <w:lang w:eastAsia="zh-CN"/>
              </w:rPr>
              <w:t>Y</w:t>
            </w:r>
            <w:r w:rsidRPr="00ED4BEE">
              <w:rPr>
                <w:rFonts w:ascii="Arial" w:eastAsiaTheme="minorEastAsia" w:hAnsi="Arial" w:cs="Arial"/>
                <w:sz w:val="18"/>
                <w:szCs w:val="18"/>
                <w:lang w:eastAsia="zh-CN"/>
              </w:rPr>
              <w:t>ES</w:t>
            </w:r>
          </w:p>
        </w:tc>
        <w:tc>
          <w:tcPr>
            <w:tcW w:w="1080" w:type="dxa"/>
          </w:tcPr>
          <w:p w14:paraId="1D887F3B"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hint="eastAsia"/>
                <w:sz w:val="18"/>
                <w:szCs w:val="18"/>
                <w:lang w:eastAsia="zh-CN"/>
              </w:rPr>
              <w:t>i</w:t>
            </w:r>
            <w:r w:rsidRPr="00ED4BEE">
              <w:rPr>
                <w:rFonts w:ascii="Arial" w:eastAsiaTheme="minorEastAsia" w:hAnsi="Arial" w:cs="Arial"/>
                <w:sz w:val="18"/>
                <w:szCs w:val="18"/>
                <w:lang w:eastAsia="zh-CN"/>
              </w:rPr>
              <w:t>gnore</w:t>
            </w:r>
          </w:p>
        </w:tc>
      </w:tr>
      <w:tr w:rsidR="00ED4BEE" w:rsidRPr="00ED4BEE" w14:paraId="7CC62AF0" w14:textId="77777777" w:rsidTr="000459AC">
        <w:tc>
          <w:tcPr>
            <w:tcW w:w="2161" w:type="dxa"/>
          </w:tcPr>
          <w:p w14:paraId="5B455720" w14:textId="77777777" w:rsidR="00ED4BEE" w:rsidRPr="00ED4BEE" w:rsidRDefault="00ED4BEE" w:rsidP="00ED4BEE">
            <w:pPr>
              <w:widowControl w:val="0"/>
              <w:overflowPunct w:val="0"/>
              <w:autoSpaceDE w:val="0"/>
              <w:autoSpaceDN w:val="0"/>
              <w:adjustRightInd w:val="0"/>
              <w:spacing w:after="0"/>
              <w:ind w:left="567"/>
              <w:textAlignment w:val="baseline"/>
              <w:rPr>
                <w:rFonts w:ascii="Arial" w:eastAsia="Yu Mincho" w:hAnsi="Arial"/>
                <w:iCs/>
                <w:sz w:val="18"/>
                <w:lang w:eastAsia="ko-KR"/>
              </w:rPr>
            </w:pPr>
            <w:r w:rsidRPr="00ED4BEE">
              <w:rPr>
                <w:rFonts w:ascii="Arial" w:hAnsi="Arial"/>
                <w:noProof/>
                <w:sz w:val="18"/>
                <w:lang w:eastAsia="ko-KR"/>
              </w:rPr>
              <w:t>&gt;</w:t>
            </w:r>
            <w:r w:rsidRPr="00ED4BEE">
              <w:rPr>
                <w:rFonts w:ascii="Arial" w:hAnsi="Arial" w:hint="eastAsia"/>
                <w:noProof/>
                <w:sz w:val="18"/>
                <w:lang w:eastAsia="ko-KR"/>
              </w:rPr>
              <w:t>&gt;</w:t>
            </w:r>
            <w:r w:rsidRPr="00ED4BEE">
              <w:rPr>
                <w:rFonts w:ascii="Arial" w:hAnsi="Arial"/>
                <w:noProof/>
                <w:sz w:val="18"/>
                <w:lang w:eastAsia="ko-KR"/>
              </w:rPr>
              <w:t>&gt;&gt;Offset To Carrier</w:t>
            </w:r>
          </w:p>
        </w:tc>
        <w:tc>
          <w:tcPr>
            <w:tcW w:w="1080" w:type="dxa"/>
          </w:tcPr>
          <w:p w14:paraId="0E2C5359"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hAnsi="Arial" w:hint="eastAsia"/>
                <w:sz w:val="18"/>
                <w:lang w:eastAsia="zh-CN"/>
              </w:rPr>
              <w:t>M</w:t>
            </w:r>
          </w:p>
        </w:tc>
        <w:tc>
          <w:tcPr>
            <w:tcW w:w="1080" w:type="dxa"/>
          </w:tcPr>
          <w:p w14:paraId="55864650"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B4441C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hint="eastAsia"/>
                <w:noProof/>
                <w:sz w:val="18"/>
                <w:lang w:eastAsia="zh-CN"/>
              </w:rPr>
              <w:t>I</w:t>
            </w:r>
            <w:r w:rsidRPr="00ED4BEE">
              <w:rPr>
                <w:rFonts w:ascii="Arial" w:eastAsiaTheme="minorEastAsia" w:hAnsi="Arial"/>
                <w:noProof/>
                <w:sz w:val="18"/>
                <w:lang w:eastAsia="zh-CN"/>
              </w:rPr>
              <w:t>NTEGER (0..2199, …)</w:t>
            </w:r>
          </w:p>
        </w:tc>
        <w:tc>
          <w:tcPr>
            <w:tcW w:w="1728" w:type="dxa"/>
          </w:tcPr>
          <w:p w14:paraId="249B6906"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7918D1D5"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c>
          <w:tcPr>
            <w:tcW w:w="1080" w:type="dxa"/>
          </w:tcPr>
          <w:p w14:paraId="4836E398"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r>
      <w:tr w:rsidR="00ED4BEE" w:rsidRPr="00ED4BEE" w14:paraId="2ABF435F" w14:textId="77777777" w:rsidTr="000459AC">
        <w:tc>
          <w:tcPr>
            <w:tcW w:w="2161" w:type="dxa"/>
          </w:tcPr>
          <w:p w14:paraId="596A2888" w14:textId="77777777" w:rsidR="00ED4BEE" w:rsidRPr="00ED4BEE" w:rsidRDefault="00ED4BEE" w:rsidP="00ED4BEE">
            <w:pPr>
              <w:widowControl w:val="0"/>
              <w:overflowPunct w:val="0"/>
              <w:autoSpaceDE w:val="0"/>
              <w:autoSpaceDN w:val="0"/>
              <w:adjustRightInd w:val="0"/>
              <w:spacing w:after="0"/>
              <w:ind w:left="567"/>
              <w:textAlignment w:val="baseline"/>
              <w:rPr>
                <w:rFonts w:ascii="Arial" w:eastAsia="Yu Mincho" w:hAnsi="Arial"/>
                <w:iCs/>
                <w:sz w:val="18"/>
                <w:lang w:eastAsia="ko-KR"/>
              </w:rPr>
            </w:pPr>
            <w:r w:rsidRPr="00ED4BEE">
              <w:rPr>
                <w:rFonts w:ascii="Arial" w:hAnsi="Arial"/>
                <w:noProof/>
                <w:sz w:val="18"/>
                <w:lang w:eastAsia="ko-KR"/>
              </w:rPr>
              <w:t>&gt;</w:t>
            </w:r>
            <w:r w:rsidRPr="00ED4BEE">
              <w:rPr>
                <w:rFonts w:ascii="Arial" w:hAnsi="Arial" w:hint="eastAsia"/>
                <w:noProof/>
                <w:sz w:val="18"/>
                <w:lang w:eastAsia="ko-KR"/>
              </w:rPr>
              <w:t>&gt;</w:t>
            </w:r>
            <w:r w:rsidRPr="00ED4BEE">
              <w:rPr>
                <w:rFonts w:ascii="Arial" w:hAnsi="Arial"/>
                <w:noProof/>
                <w:sz w:val="18"/>
                <w:lang w:eastAsia="ko-KR"/>
              </w:rPr>
              <w:t>&gt;&gt;Subcarrier Spacing</w:t>
            </w:r>
          </w:p>
        </w:tc>
        <w:tc>
          <w:tcPr>
            <w:tcW w:w="1080" w:type="dxa"/>
          </w:tcPr>
          <w:p w14:paraId="58A1C03F"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hAnsi="Arial" w:hint="eastAsia"/>
                <w:sz w:val="18"/>
                <w:lang w:eastAsia="zh-CN"/>
              </w:rPr>
              <w:t>M</w:t>
            </w:r>
          </w:p>
        </w:tc>
        <w:tc>
          <w:tcPr>
            <w:tcW w:w="1080" w:type="dxa"/>
          </w:tcPr>
          <w:p w14:paraId="50591EBB"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5FCD0B7"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noProof/>
                <w:sz w:val="18"/>
                <w:lang w:eastAsia="zh-CN"/>
              </w:rPr>
              <w:t>ENUMERATED(kHz15, kHz30, kHz60, kHz120, …, kHz480, kHz960)</w:t>
            </w:r>
          </w:p>
        </w:tc>
        <w:tc>
          <w:tcPr>
            <w:tcW w:w="1728" w:type="dxa"/>
          </w:tcPr>
          <w:p w14:paraId="4EDFBBB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7831675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c>
          <w:tcPr>
            <w:tcW w:w="1080" w:type="dxa"/>
          </w:tcPr>
          <w:p w14:paraId="1A578613"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r>
      <w:tr w:rsidR="00ED4BEE" w:rsidRPr="00ED4BEE" w14:paraId="1FD50B2C" w14:textId="77777777" w:rsidTr="000459AC">
        <w:tc>
          <w:tcPr>
            <w:tcW w:w="2161" w:type="dxa"/>
          </w:tcPr>
          <w:p w14:paraId="06885D65" w14:textId="77777777" w:rsidR="00ED4BEE" w:rsidRPr="00ED4BEE" w:rsidRDefault="00ED4BEE" w:rsidP="00ED4BEE">
            <w:pPr>
              <w:widowControl w:val="0"/>
              <w:overflowPunct w:val="0"/>
              <w:autoSpaceDE w:val="0"/>
              <w:autoSpaceDN w:val="0"/>
              <w:adjustRightInd w:val="0"/>
              <w:spacing w:after="0"/>
              <w:ind w:left="567"/>
              <w:textAlignment w:val="baseline"/>
              <w:rPr>
                <w:rFonts w:ascii="Arial" w:eastAsia="Yu Mincho" w:hAnsi="Arial"/>
                <w:iCs/>
                <w:sz w:val="18"/>
                <w:lang w:eastAsia="ko-KR"/>
              </w:rPr>
            </w:pPr>
            <w:r w:rsidRPr="00ED4BEE">
              <w:rPr>
                <w:rFonts w:ascii="Arial" w:hAnsi="Arial"/>
                <w:noProof/>
                <w:sz w:val="18"/>
                <w:lang w:eastAsia="ko-KR"/>
              </w:rPr>
              <w:t>&gt;</w:t>
            </w:r>
            <w:r w:rsidRPr="00ED4BEE">
              <w:rPr>
                <w:rFonts w:ascii="Arial" w:hAnsi="Arial" w:hint="eastAsia"/>
                <w:noProof/>
                <w:sz w:val="18"/>
                <w:lang w:eastAsia="ko-KR"/>
              </w:rPr>
              <w:t>&gt;</w:t>
            </w:r>
            <w:r w:rsidRPr="00ED4BEE">
              <w:rPr>
                <w:rFonts w:ascii="Arial" w:hAnsi="Arial"/>
                <w:noProof/>
                <w:sz w:val="18"/>
                <w:lang w:eastAsia="ko-KR"/>
              </w:rPr>
              <w:t>&gt;&gt;Carrier Bandwidth</w:t>
            </w:r>
          </w:p>
        </w:tc>
        <w:tc>
          <w:tcPr>
            <w:tcW w:w="1080" w:type="dxa"/>
          </w:tcPr>
          <w:p w14:paraId="3873A2EA"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hAnsi="Arial" w:hint="eastAsia"/>
                <w:sz w:val="18"/>
                <w:lang w:eastAsia="zh-CN"/>
              </w:rPr>
              <w:t>M</w:t>
            </w:r>
          </w:p>
        </w:tc>
        <w:tc>
          <w:tcPr>
            <w:tcW w:w="1080" w:type="dxa"/>
          </w:tcPr>
          <w:p w14:paraId="473DBFD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6F4F32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hint="eastAsia"/>
                <w:noProof/>
                <w:sz w:val="18"/>
                <w:lang w:eastAsia="zh-CN"/>
              </w:rPr>
              <w:t>I</w:t>
            </w:r>
            <w:r w:rsidRPr="00ED4BEE">
              <w:rPr>
                <w:rFonts w:ascii="Arial" w:eastAsiaTheme="minorEastAsia" w:hAnsi="Arial"/>
                <w:noProof/>
                <w:sz w:val="18"/>
                <w:lang w:eastAsia="zh-CN"/>
              </w:rPr>
              <w:t>NTERGER (1..275, …)</w:t>
            </w:r>
          </w:p>
        </w:tc>
        <w:tc>
          <w:tcPr>
            <w:tcW w:w="1728" w:type="dxa"/>
          </w:tcPr>
          <w:p w14:paraId="1E219995"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0A0D9E42"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c>
          <w:tcPr>
            <w:tcW w:w="1080" w:type="dxa"/>
          </w:tcPr>
          <w:p w14:paraId="477CF523"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p>
        </w:tc>
      </w:tr>
      <w:tr w:rsidR="00ED4BEE" w:rsidRPr="00ED4BEE" w14:paraId="0F542D6B" w14:textId="77777777" w:rsidTr="000459AC">
        <w:tc>
          <w:tcPr>
            <w:tcW w:w="2161" w:type="dxa"/>
          </w:tcPr>
          <w:p w14:paraId="4B1A4717" w14:textId="77777777" w:rsidR="00ED4BEE" w:rsidRPr="00ED4BEE" w:rsidRDefault="00ED4BEE" w:rsidP="00ED4BEE">
            <w:pPr>
              <w:keepNext/>
              <w:keepLines/>
              <w:overflowPunct w:val="0"/>
              <w:autoSpaceDE w:val="0"/>
              <w:autoSpaceDN w:val="0"/>
              <w:adjustRightInd w:val="0"/>
              <w:spacing w:after="0"/>
              <w:ind w:left="425"/>
              <w:textAlignment w:val="baseline"/>
              <w:rPr>
                <w:rFonts w:ascii="Arial" w:eastAsia="Yu Mincho" w:hAnsi="Arial"/>
                <w:iCs/>
                <w:sz w:val="18"/>
                <w:lang w:eastAsia="ko-KR"/>
              </w:rPr>
            </w:pPr>
            <w:r w:rsidRPr="00ED4BEE">
              <w:rPr>
                <w:rFonts w:ascii="Arial" w:eastAsia="Yu Mincho" w:hAnsi="Arial" w:hint="eastAsia"/>
                <w:iCs/>
                <w:sz w:val="18"/>
                <w:lang w:eastAsia="ko-KR"/>
              </w:rPr>
              <w:t>&gt;</w:t>
            </w:r>
            <w:r w:rsidRPr="00ED4BEE">
              <w:rPr>
                <w:rFonts w:ascii="Arial" w:eastAsia="Yu Mincho" w:hAnsi="Arial"/>
                <w:iCs/>
                <w:sz w:val="18"/>
                <w:lang w:eastAsia="ko-KR"/>
              </w:rPr>
              <w:t>&gt;&gt;PCI</w:t>
            </w:r>
          </w:p>
        </w:tc>
        <w:tc>
          <w:tcPr>
            <w:tcW w:w="1080" w:type="dxa"/>
          </w:tcPr>
          <w:p w14:paraId="4A26085C"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ko-KR"/>
              </w:rPr>
            </w:pPr>
            <w:r w:rsidRPr="00ED4BEE">
              <w:rPr>
                <w:rFonts w:ascii="Arial" w:hAnsi="Arial"/>
                <w:sz w:val="18"/>
                <w:lang w:eastAsia="zh-CN"/>
              </w:rPr>
              <w:t>O</w:t>
            </w:r>
          </w:p>
        </w:tc>
        <w:tc>
          <w:tcPr>
            <w:tcW w:w="1080" w:type="dxa"/>
          </w:tcPr>
          <w:p w14:paraId="301B8472"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AB4C6C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r w:rsidRPr="00ED4BEE">
              <w:rPr>
                <w:rFonts w:ascii="Arial" w:eastAsiaTheme="minorEastAsia" w:hAnsi="Arial" w:hint="eastAsia"/>
                <w:sz w:val="18"/>
                <w:lang w:eastAsia="zh-CN"/>
              </w:rPr>
              <w:t>I</w:t>
            </w:r>
            <w:r w:rsidRPr="00ED4BEE">
              <w:rPr>
                <w:rFonts w:ascii="Arial" w:eastAsiaTheme="minorEastAsia" w:hAnsi="Arial"/>
                <w:sz w:val="18"/>
                <w:lang w:eastAsia="zh-CN"/>
              </w:rPr>
              <w:t>NTEGER (0..1007)</w:t>
            </w:r>
          </w:p>
        </w:tc>
        <w:tc>
          <w:tcPr>
            <w:tcW w:w="1728" w:type="dxa"/>
          </w:tcPr>
          <w:p w14:paraId="743AB76D"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0B9BC976"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hint="eastAsia"/>
                <w:sz w:val="18"/>
                <w:szCs w:val="18"/>
                <w:lang w:eastAsia="zh-CN"/>
              </w:rPr>
              <w:t>Y</w:t>
            </w:r>
            <w:r w:rsidRPr="00ED4BEE">
              <w:rPr>
                <w:rFonts w:ascii="Arial" w:eastAsiaTheme="minorEastAsia" w:hAnsi="Arial" w:cs="Arial"/>
                <w:sz w:val="18"/>
                <w:szCs w:val="18"/>
                <w:lang w:eastAsia="zh-CN"/>
              </w:rPr>
              <w:t>ES</w:t>
            </w:r>
          </w:p>
        </w:tc>
        <w:tc>
          <w:tcPr>
            <w:tcW w:w="1080" w:type="dxa"/>
          </w:tcPr>
          <w:p w14:paraId="728C66E4"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ko-KR"/>
              </w:rPr>
            </w:pPr>
            <w:r w:rsidRPr="00ED4BEE">
              <w:rPr>
                <w:rFonts w:ascii="Arial" w:eastAsiaTheme="minorEastAsia" w:hAnsi="Arial" w:cs="Arial" w:hint="eastAsia"/>
                <w:sz w:val="18"/>
                <w:szCs w:val="18"/>
                <w:lang w:eastAsia="zh-CN"/>
              </w:rPr>
              <w:t>i</w:t>
            </w:r>
            <w:r w:rsidRPr="00ED4BEE">
              <w:rPr>
                <w:rFonts w:ascii="Arial" w:eastAsiaTheme="minorEastAsia" w:hAnsi="Arial" w:cs="Arial"/>
                <w:sz w:val="18"/>
                <w:szCs w:val="18"/>
                <w:lang w:eastAsia="zh-CN"/>
              </w:rPr>
              <w:t>gnore</w:t>
            </w:r>
          </w:p>
        </w:tc>
      </w:tr>
      <w:tr w:rsidR="00ED4BEE" w:rsidRPr="00ED4BEE" w14:paraId="344B172A" w14:textId="77777777" w:rsidTr="000459AC">
        <w:tc>
          <w:tcPr>
            <w:tcW w:w="2161" w:type="dxa"/>
          </w:tcPr>
          <w:p w14:paraId="2B5F2DA0" w14:textId="77777777" w:rsidR="00ED4BEE" w:rsidRPr="00ED4BEE" w:rsidRDefault="00ED4BEE" w:rsidP="00ED4BEE">
            <w:pPr>
              <w:widowControl w:val="0"/>
              <w:spacing w:after="0"/>
              <w:ind w:left="142"/>
              <w:rPr>
                <w:rFonts w:ascii="Arial" w:eastAsia="Yu Mincho" w:hAnsi="Arial"/>
                <w:iCs/>
                <w:sz w:val="18"/>
                <w:lang w:eastAsia="ko-KR"/>
              </w:rPr>
            </w:pPr>
            <w:r w:rsidRPr="00ED4BEE">
              <w:rPr>
                <w:rFonts w:ascii="Arial" w:hAnsi="Arial"/>
                <w:sz w:val="18"/>
                <w:lang w:val="en-US" w:eastAsia="zh-CN"/>
              </w:rPr>
              <w:t>&gt;</w:t>
            </w:r>
            <w:r w:rsidRPr="00ED4BEE">
              <w:rPr>
                <w:rFonts w:ascii="Arial" w:eastAsiaTheme="minorEastAsia" w:hAnsi="Arial"/>
                <w:iCs/>
                <w:sz w:val="18"/>
                <w:lang w:eastAsia="zh-CN"/>
              </w:rPr>
              <w:t>Measurement B</w:t>
            </w:r>
            <w:r w:rsidRPr="00ED4BEE">
              <w:rPr>
                <w:rFonts w:ascii="Arial" w:eastAsiaTheme="minorEastAsia" w:hAnsi="Arial" w:hint="eastAsia"/>
                <w:iCs/>
                <w:sz w:val="18"/>
                <w:lang w:eastAsia="zh-CN"/>
              </w:rPr>
              <w:t>ase</w:t>
            </w:r>
            <w:r w:rsidRPr="00ED4BEE">
              <w:rPr>
                <w:rFonts w:ascii="Arial" w:eastAsiaTheme="minorEastAsia" w:hAnsi="Arial"/>
                <w:iCs/>
                <w:sz w:val="18"/>
                <w:lang w:eastAsia="zh-CN"/>
              </w:rPr>
              <w:t>d On Aggregated Resources</w:t>
            </w:r>
          </w:p>
        </w:tc>
        <w:tc>
          <w:tcPr>
            <w:tcW w:w="1080" w:type="dxa"/>
          </w:tcPr>
          <w:p w14:paraId="7D661F19" w14:textId="77777777" w:rsidR="00ED4BEE" w:rsidRPr="00ED4BEE" w:rsidRDefault="00ED4BEE" w:rsidP="00ED4BEE">
            <w:pPr>
              <w:widowControl w:val="0"/>
              <w:overflowPunct w:val="0"/>
              <w:autoSpaceDE w:val="0"/>
              <w:autoSpaceDN w:val="0"/>
              <w:adjustRightInd w:val="0"/>
              <w:spacing w:after="0"/>
              <w:textAlignment w:val="baseline"/>
              <w:rPr>
                <w:rFonts w:ascii="Arial" w:hAnsi="Arial"/>
                <w:sz w:val="18"/>
                <w:lang w:eastAsia="zh-CN"/>
              </w:rPr>
            </w:pPr>
            <w:r w:rsidRPr="00ED4BEE">
              <w:rPr>
                <w:rFonts w:ascii="Arial" w:hAnsi="Arial" w:hint="eastAsia"/>
                <w:sz w:val="18"/>
                <w:lang w:val="en-US" w:eastAsia="zh-CN"/>
              </w:rPr>
              <w:t>O</w:t>
            </w:r>
          </w:p>
        </w:tc>
        <w:tc>
          <w:tcPr>
            <w:tcW w:w="1080" w:type="dxa"/>
          </w:tcPr>
          <w:p w14:paraId="51C40954"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8A6B01C"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sz w:val="18"/>
                <w:lang w:eastAsia="zh-CN"/>
              </w:rPr>
            </w:pPr>
            <w:r w:rsidRPr="00ED4BEE">
              <w:rPr>
                <w:rFonts w:ascii="Arial" w:eastAsiaTheme="minorEastAsia" w:hAnsi="Arial" w:hint="eastAsia"/>
                <w:sz w:val="18"/>
                <w:lang w:eastAsia="zh-CN"/>
              </w:rPr>
              <w:t>E</w:t>
            </w:r>
            <w:r w:rsidRPr="00ED4BEE">
              <w:rPr>
                <w:rFonts w:ascii="Arial" w:eastAsiaTheme="minorEastAsia" w:hAnsi="Arial"/>
                <w:sz w:val="18"/>
                <w:lang w:eastAsia="zh-CN"/>
              </w:rPr>
              <w:t>NUMERATED(true, …)</w:t>
            </w:r>
          </w:p>
        </w:tc>
        <w:tc>
          <w:tcPr>
            <w:tcW w:w="1728" w:type="dxa"/>
          </w:tcPr>
          <w:p w14:paraId="5DBEFEC8" w14:textId="77777777" w:rsidR="00ED4BEE" w:rsidRPr="00ED4BEE" w:rsidRDefault="00ED4BEE" w:rsidP="00ED4BEE">
            <w:pPr>
              <w:widowControl w:val="0"/>
              <w:overflowPunct w:val="0"/>
              <w:autoSpaceDE w:val="0"/>
              <w:autoSpaceDN w:val="0"/>
              <w:adjustRightInd w:val="0"/>
              <w:spacing w:after="0"/>
              <w:textAlignment w:val="baseline"/>
              <w:rPr>
                <w:rFonts w:ascii="Arial" w:eastAsiaTheme="minorEastAsia" w:hAnsi="Arial"/>
                <w:bCs/>
                <w:sz w:val="18"/>
                <w:lang w:eastAsia="zh-CN"/>
              </w:rPr>
            </w:pPr>
          </w:p>
        </w:tc>
        <w:tc>
          <w:tcPr>
            <w:tcW w:w="1080" w:type="dxa"/>
          </w:tcPr>
          <w:p w14:paraId="03412BFB"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D4BEE">
              <w:rPr>
                <w:rFonts w:ascii="Arial" w:hAnsi="Arial"/>
                <w:sz w:val="18"/>
                <w:lang w:val="en-US" w:eastAsia="ko-KR"/>
              </w:rPr>
              <w:t>Y</w:t>
            </w:r>
            <w:r w:rsidRPr="00ED4BEE">
              <w:rPr>
                <w:rFonts w:ascii="Arial" w:hAnsi="Arial" w:hint="eastAsia"/>
                <w:sz w:val="18"/>
                <w:lang w:val="en-US" w:eastAsia="ko-KR"/>
              </w:rPr>
              <w:t>ES</w:t>
            </w:r>
          </w:p>
        </w:tc>
        <w:tc>
          <w:tcPr>
            <w:tcW w:w="1080" w:type="dxa"/>
          </w:tcPr>
          <w:p w14:paraId="7640F02E" w14:textId="77777777" w:rsidR="00ED4BEE" w:rsidRPr="00ED4BEE" w:rsidRDefault="00ED4BEE" w:rsidP="00ED4BEE">
            <w:pPr>
              <w:widowControl w:val="0"/>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D4BEE">
              <w:rPr>
                <w:rFonts w:ascii="Arial" w:hAnsi="Arial"/>
                <w:sz w:val="18"/>
                <w:lang w:val="en-US" w:eastAsia="ko-KR"/>
              </w:rPr>
              <w:t>ignore</w:t>
            </w:r>
          </w:p>
        </w:tc>
      </w:tr>
    </w:tbl>
    <w:p w14:paraId="3FC479CE" w14:textId="77777777" w:rsidR="00ED4BEE" w:rsidRPr="00ED4BEE" w:rsidRDefault="00ED4BEE" w:rsidP="00ED4BEE">
      <w:pPr>
        <w:widowControl w:val="0"/>
        <w:overflowPunct w:val="0"/>
        <w:autoSpaceDE w:val="0"/>
        <w:autoSpaceDN w:val="0"/>
        <w:adjustRightInd w:val="0"/>
        <w:textAlignment w:val="baseline"/>
        <w:rPr>
          <w:rFonts w:eastAsiaTheme="minorEastAsia"/>
          <w:lang w:eastAsia="ko-KR"/>
        </w:rPr>
      </w:pPr>
    </w:p>
    <w:p w14:paraId="3E04B591" w14:textId="6B986654" w:rsidR="00ED4BEE" w:rsidRPr="00ED4BEE" w:rsidRDefault="00ED4BEE" w:rsidP="00ED4BEE">
      <w:pPr>
        <w:pStyle w:val="EditorsNote"/>
        <w:rPr>
          <w:rFonts w:eastAsiaTheme="minorEastAsia"/>
          <w:lang w:eastAsia="zh-CN"/>
        </w:rPr>
      </w:pPr>
      <w:ins w:id="83" w:author="Xiaomi-Lisi Li" w:date="2024-11-06T17:54:00Z">
        <w:r>
          <w:rPr>
            <w:rFonts w:eastAsiaTheme="minorEastAsia"/>
            <w:lang w:eastAsia="zh-CN"/>
          </w:rPr>
          <w:t xml:space="preserve">Editor note: the details of </w:t>
        </w:r>
      </w:ins>
      <w:ins w:id="84" w:author="Xiaomi-Lisi Li" w:date="2024-11-06T18:02:00Z">
        <w:r w:rsidRPr="00ED4BEE">
          <w:rPr>
            <w:rFonts w:eastAsiaTheme="minorEastAsia"/>
            <w:lang w:eastAsia="zh-CN"/>
          </w:rPr>
          <w:t>Sample-based Measurement Results</w:t>
        </w:r>
      </w:ins>
      <w:ins w:id="85" w:author="Xiaomi-Lisi Li" w:date="2024-11-06T17:54:00Z">
        <w:r>
          <w:rPr>
            <w:rFonts w:eastAsiaTheme="minorEastAsia"/>
            <w:lang w:eastAsia="zh-CN"/>
          </w:rPr>
          <w:t xml:space="preserve"> is pending to RAN1.</w:t>
        </w:r>
      </w:ins>
    </w:p>
    <w:p w14:paraId="59EE2530" w14:textId="2FBBA130" w:rsidR="00ED4BEE" w:rsidRPr="00ED4BEE" w:rsidRDefault="00ED4BEE" w:rsidP="00ED4BEE">
      <w:pPr>
        <w:widowControl w:val="0"/>
        <w:overflowPunct w:val="0"/>
        <w:autoSpaceDE w:val="0"/>
        <w:autoSpaceDN w:val="0"/>
        <w:adjustRightInd w:val="0"/>
        <w:jc w:val="center"/>
        <w:textAlignment w:val="baseline"/>
        <w:rPr>
          <w:rFonts w:eastAsiaTheme="minorEastAsia"/>
          <w:color w:val="FF0000"/>
          <w:lang w:eastAsia="ko-KR"/>
        </w:rPr>
      </w:pPr>
      <w:r w:rsidRPr="00ED4BEE">
        <w:rPr>
          <w:rFonts w:eastAsiaTheme="minorEastAsia" w:hint="eastAsia"/>
          <w:color w:val="FF0000"/>
          <w:lang w:eastAsia="ko-KR"/>
        </w:rPr>
        <w:t>&lt;</w:t>
      </w:r>
      <w:r w:rsidRPr="00ED4BEE">
        <w:rPr>
          <w:rFonts w:eastAsiaTheme="minorEastAsia"/>
          <w:color w:val="FF0000"/>
          <w:lang w:eastAsia="ko-KR"/>
        </w:rPr>
        <w:t xml:space="preserve">&lt;&lt;&lt;&lt;&lt;&lt;&lt;&lt;&lt;&lt;&lt;&lt;&lt;&lt;&lt;&lt;&lt;&lt;&lt;&lt;&lt;&lt;&lt;&lt;&lt;&lt;&lt;&lt;&lt;&lt;&lt;&lt;&lt;change </w:t>
      </w:r>
      <w:r>
        <w:rPr>
          <w:rFonts w:eastAsiaTheme="minorEastAsia"/>
          <w:color w:val="FF0000"/>
          <w:lang w:eastAsia="ko-KR"/>
        </w:rPr>
        <w:t>ends</w:t>
      </w:r>
      <w:r w:rsidRPr="00ED4BEE">
        <w:rPr>
          <w:rFonts w:eastAsiaTheme="minorEastAsia"/>
          <w:color w:val="FF0000"/>
          <w:lang w:eastAsia="ko-KR"/>
        </w:rPr>
        <w:t>&gt;&gt;&gt;&gt;&gt;&gt;&gt;&gt;&gt;&gt;&gt;&gt;&gt;&gt;&gt;&gt;&gt;&gt;&gt;&gt;&gt;&gt;&gt;&gt;&gt;&gt;&gt;&gt;&gt;&gt;&gt;&gt;&gt;</w:t>
      </w:r>
    </w:p>
    <w:p w14:paraId="01B8E6A7" w14:textId="77777777" w:rsidR="00ED4BEE" w:rsidRPr="00ED4BEE" w:rsidRDefault="00ED4BEE" w:rsidP="00ED4BEE">
      <w:pPr>
        <w:pStyle w:val="EditorsNote"/>
        <w:rPr>
          <w:rFonts w:eastAsiaTheme="minorEastAsia"/>
          <w:lang w:eastAsia="zh-CN"/>
        </w:rPr>
      </w:pPr>
    </w:p>
    <w:sectPr w:rsidR="00ED4BEE" w:rsidRPr="00ED4BE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5DEC" w14:textId="77777777" w:rsidR="00B56DD9" w:rsidRDefault="00B56DD9">
      <w:r>
        <w:separator/>
      </w:r>
    </w:p>
  </w:endnote>
  <w:endnote w:type="continuationSeparator" w:id="0">
    <w:p w14:paraId="0C3EC666" w14:textId="77777777" w:rsidR="00B56DD9" w:rsidRDefault="00B5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EF997" w14:textId="77777777" w:rsidR="00B56DD9" w:rsidRDefault="00B56DD9">
      <w:r>
        <w:separator/>
      </w:r>
    </w:p>
  </w:footnote>
  <w:footnote w:type="continuationSeparator" w:id="0">
    <w:p w14:paraId="7CCBBB2A" w14:textId="77777777" w:rsidR="00B56DD9" w:rsidRDefault="00B56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5D7036C"/>
    <w:multiLevelType w:val="hybridMultilevel"/>
    <w:tmpl w:val="9BEC2B70"/>
    <w:lvl w:ilvl="0" w:tplc="00A64B0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3"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65607"/>
    <w:multiLevelType w:val="hybridMultilevel"/>
    <w:tmpl w:val="5416299A"/>
    <w:lvl w:ilvl="0" w:tplc="922C1448">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2"/>
  </w:num>
  <w:num w:numId="2">
    <w:abstractNumId w:val="5"/>
  </w:num>
  <w:num w:numId="3">
    <w:abstractNumId w:val="21"/>
  </w:num>
  <w:num w:numId="4">
    <w:abstractNumId w:val="19"/>
  </w:num>
  <w:num w:numId="5">
    <w:abstractNumId w:val="10"/>
  </w:num>
  <w:num w:numId="6">
    <w:abstractNumId w:val="2"/>
  </w:num>
  <w:num w:numId="7">
    <w:abstractNumId w:val="9"/>
  </w:num>
  <w:num w:numId="8">
    <w:abstractNumId w:val="13"/>
  </w:num>
  <w:num w:numId="9">
    <w:abstractNumId w:val="36"/>
  </w:num>
  <w:num w:numId="10">
    <w:abstractNumId w:val="34"/>
  </w:num>
  <w:num w:numId="11">
    <w:abstractNumId w:val="37"/>
  </w:num>
  <w:num w:numId="12">
    <w:abstractNumId w:val="37"/>
  </w:num>
  <w:num w:numId="13">
    <w:abstractNumId w:val="33"/>
  </w:num>
  <w:num w:numId="14">
    <w:abstractNumId w:val="29"/>
  </w:num>
  <w:num w:numId="15">
    <w:abstractNumId w:val="27"/>
  </w:num>
  <w:num w:numId="16">
    <w:abstractNumId w:val="25"/>
  </w:num>
  <w:num w:numId="17">
    <w:abstractNumId w:val="26"/>
  </w:num>
  <w:num w:numId="18">
    <w:abstractNumId w:val="20"/>
  </w:num>
  <w:num w:numId="19">
    <w:abstractNumId w:val="16"/>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1"/>
  </w:num>
  <w:num w:numId="24">
    <w:abstractNumId w:val="30"/>
  </w:num>
  <w:num w:numId="25">
    <w:abstractNumId w:val="8"/>
  </w:num>
  <w:num w:numId="26">
    <w:abstractNumId w:val="28"/>
  </w:num>
  <w:num w:numId="27">
    <w:abstractNumId w:val="22"/>
  </w:num>
  <w:num w:numId="28">
    <w:abstractNumId w:val="31"/>
  </w:num>
  <w:num w:numId="29">
    <w:abstractNumId w:val="17"/>
  </w:num>
  <w:num w:numId="30">
    <w:abstractNumId w:val="23"/>
  </w:num>
  <w:num w:numId="31">
    <w:abstractNumId w:val="12"/>
  </w:num>
  <w:num w:numId="32">
    <w:abstractNumId w:val="3"/>
  </w:num>
  <w:num w:numId="33">
    <w:abstractNumId w:val="1"/>
  </w:num>
  <w:num w:numId="34">
    <w:abstractNumId w:val="35"/>
  </w:num>
  <w:num w:numId="35">
    <w:abstractNumId w:val="7"/>
  </w:num>
  <w:num w:numId="36">
    <w:abstractNumId w:val="15"/>
  </w:num>
  <w:num w:numId="37">
    <w:abstractNumId w:val="6"/>
  </w:num>
  <w:num w:numId="38">
    <w:abstractNumId w:val="0"/>
  </w:num>
  <w:num w:numId="3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123F"/>
    <w:rsid w:val="00021025"/>
    <w:rsid w:val="000277C6"/>
    <w:rsid w:val="00027B47"/>
    <w:rsid w:val="00027D1F"/>
    <w:rsid w:val="0003263B"/>
    <w:rsid w:val="00033397"/>
    <w:rsid w:val="000342C7"/>
    <w:rsid w:val="00040095"/>
    <w:rsid w:val="00040F2E"/>
    <w:rsid w:val="000432BE"/>
    <w:rsid w:val="00044BAF"/>
    <w:rsid w:val="00045D5B"/>
    <w:rsid w:val="00046597"/>
    <w:rsid w:val="00050C8D"/>
    <w:rsid w:val="0005556A"/>
    <w:rsid w:val="0005563E"/>
    <w:rsid w:val="0006134F"/>
    <w:rsid w:val="00061D3E"/>
    <w:rsid w:val="0007020B"/>
    <w:rsid w:val="00071924"/>
    <w:rsid w:val="0007425B"/>
    <w:rsid w:val="00077009"/>
    <w:rsid w:val="00080512"/>
    <w:rsid w:val="00081E95"/>
    <w:rsid w:val="00082450"/>
    <w:rsid w:val="00083D7A"/>
    <w:rsid w:val="00083F0D"/>
    <w:rsid w:val="000904E9"/>
    <w:rsid w:val="00096CCA"/>
    <w:rsid w:val="000971F0"/>
    <w:rsid w:val="000A0D66"/>
    <w:rsid w:val="000A1743"/>
    <w:rsid w:val="000A7363"/>
    <w:rsid w:val="000B7BCF"/>
    <w:rsid w:val="000C1506"/>
    <w:rsid w:val="000C556D"/>
    <w:rsid w:val="000D376D"/>
    <w:rsid w:val="000D3772"/>
    <w:rsid w:val="000D517B"/>
    <w:rsid w:val="000D58AB"/>
    <w:rsid w:val="000E383B"/>
    <w:rsid w:val="000F0435"/>
    <w:rsid w:val="000F1DB2"/>
    <w:rsid w:val="000F28D7"/>
    <w:rsid w:val="000F48F6"/>
    <w:rsid w:val="000F4985"/>
    <w:rsid w:val="000F693F"/>
    <w:rsid w:val="000F74ED"/>
    <w:rsid w:val="001033A8"/>
    <w:rsid w:val="00104879"/>
    <w:rsid w:val="00104AD1"/>
    <w:rsid w:val="00106654"/>
    <w:rsid w:val="001070BE"/>
    <w:rsid w:val="001075B7"/>
    <w:rsid w:val="001151DF"/>
    <w:rsid w:val="00117CC9"/>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44AC"/>
    <w:rsid w:val="0017527C"/>
    <w:rsid w:val="001768A2"/>
    <w:rsid w:val="00177B74"/>
    <w:rsid w:val="00190CAC"/>
    <w:rsid w:val="001923EC"/>
    <w:rsid w:val="00194CD0"/>
    <w:rsid w:val="00195757"/>
    <w:rsid w:val="0019788D"/>
    <w:rsid w:val="001A1B13"/>
    <w:rsid w:val="001A3EE7"/>
    <w:rsid w:val="001A5DD2"/>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1F717E"/>
    <w:rsid w:val="0020434B"/>
    <w:rsid w:val="00205781"/>
    <w:rsid w:val="00207DBB"/>
    <w:rsid w:val="00225F6D"/>
    <w:rsid w:val="0022606D"/>
    <w:rsid w:val="002305DD"/>
    <w:rsid w:val="00235BBD"/>
    <w:rsid w:val="00236010"/>
    <w:rsid w:val="00243BC7"/>
    <w:rsid w:val="00245B92"/>
    <w:rsid w:val="00250D89"/>
    <w:rsid w:val="00254164"/>
    <w:rsid w:val="002546FB"/>
    <w:rsid w:val="0025725C"/>
    <w:rsid w:val="00261ACD"/>
    <w:rsid w:val="002623FC"/>
    <w:rsid w:val="00262858"/>
    <w:rsid w:val="002636AF"/>
    <w:rsid w:val="002637D7"/>
    <w:rsid w:val="00263960"/>
    <w:rsid w:val="00267FC2"/>
    <w:rsid w:val="00270B56"/>
    <w:rsid w:val="002747EC"/>
    <w:rsid w:val="002855BF"/>
    <w:rsid w:val="002868BC"/>
    <w:rsid w:val="00294C07"/>
    <w:rsid w:val="002953B2"/>
    <w:rsid w:val="00295576"/>
    <w:rsid w:val="00297AEC"/>
    <w:rsid w:val="002A0CFD"/>
    <w:rsid w:val="002A1993"/>
    <w:rsid w:val="002B4906"/>
    <w:rsid w:val="002B548A"/>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3988"/>
    <w:rsid w:val="00366122"/>
    <w:rsid w:val="003671F9"/>
    <w:rsid w:val="003677D1"/>
    <w:rsid w:val="003702F7"/>
    <w:rsid w:val="00370F20"/>
    <w:rsid w:val="00371459"/>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6DCE"/>
    <w:rsid w:val="003E7223"/>
    <w:rsid w:val="003F0EA3"/>
    <w:rsid w:val="003F2DB8"/>
    <w:rsid w:val="00401855"/>
    <w:rsid w:val="00404075"/>
    <w:rsid w:val="00406760"/>
    <w:rsid w:val="00416698"/>
    <w:rsid w:val="00416D43"/>
    <w:rsid w:val="004213E4"/>
    <w:rsid w:val="004242C7"/>
    <w:rsid w:val="00427002"/>
    <w:rsid w:val="00431A24"/>
    <w:rsid w:val="00435D2E"/>
    <w:rsid w:val="00442405"/>
    <w:rsid w:val="00445C4B"/>
    <w:rsid w:val="004550F1"/>
    <w:rsid w:val="00455983"/>
    <w:rsid w:val="0046211F"/>
    <w:rsid w:val="00462679"/>
    <w:rsid w:val="00464695"/>
    <w:rsid w:val="00466465"/>
    <w:rsid w:val="00466BAB"/>
    <w:rsid w:val="00467E60"/>
    <w:rsid w:val="0047092A"/>
    <w:rsid w:val="00472C9A"/>
    <w:rsid w:val="00473E5E"/>
    <w:rsid w:val="00480706"/>
    <w:rsid w:val="0048072A"/>
    <w:rsid w:val="00491FB4"/>
    <w:rsid w:val="004969C2"/>
    <w:rsid w:val="004A0AA2"/>
    <w:rsid w:val="004A12B2"/>
    <w:rsid w:val="004A34F2"/>
    <w:rsid w:val="004A72DB"/>
    <w:rsid w:val="004C21E3"/>
    <w:rsid w:val="004C280C"/>
    <w:rsid w:val="004C303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1CA6"/>
    <w:rsid w:val="00503171"/>
    <w:rsid w:val="0050524C"/>
    <w:rsid w:val="00510A7B"/>
    <w:rsid w:val="0051142E"/>
    <w:rsid w:val="0051469F"/>
    <w:rsid w:val="005153FE"/>
    <w:rsid w:val="00516249"/>
    <w:rsid w:val="005240A4"/>
    <w:rsid w:val="005300E9"/>
    <w:rsid w:val="00530426"/>
    <w:rsid w:val="00531C12"/>
    <w:rsid w:val="005323B3"/>
    <w:rsid w:val="00534DA0"/>
    <w:rsid w:val="005361A0"/>
    <w:rsid w:val="005369EB"/>
    <w:rsid w:val="005379B5"/>
    <w:rsid w:val="00540B31"/>
    <w:rsid w:val="00541777"/>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A05B8"/>
    <w:rsid w:val="005A2CFE"/>
    <w:rsid w:val="005A2F33"/>
    <w:rsid w:val="005A4135"/>
    <w:rsid w:val="005A4971"/>
    <w:rsid w:val="005B082F"/>
    <w:rsid w:val="005B1232"/>
    <w:rsid w:val="005B16FB"/>
    <w:rsid w:val="005B2EEF"/>
    <w:rsid w:val="005C335B"/>
    <w:rsid w:val="005C7301"/>
    <w:rsid w:val="005D0F3B"/>
    <w:rsid w:val="005D1438"/>
    <w:rsid w:val="005D1B08"/>
    <w:rsid w:val="005D4274"/>
    <w:rsid w:val="005D554A"/>
    <w:rsid w:val="005D5A45"/>
    <w:rsid w:val="005E3C56"/>
    <w:rsid w:val="005E5C4A"/>
    <w:rsid w:val="005F1BD4"/>
    <w:rsid w:val="005F221A"/>
    <w:rsid w:val="005F5CE8"/>
    <w:rsid w:val="00601AF8"/>
    <w:rsid w:val="00605E3E"/>
    <w:rsid w:val="0060613A"/>
    <w:rsid w:val="006062FF"/>
    <w:rsid w:val="00606DA9"/>
    <w:rsid w:val="00611566"/>
    <w:rsid w:val="00611D47"/>
    <w:rsid w:val="00616F15"/>
    <w:rsid w:val="00616F9D"/>
    <w:rsid w:val="00620198"/>
    <w:rsid w:val="006327AD"/>
    <w:rsid w:val="0063512B"/>
    <w:rsid w:val="00636DA6"/>
    <w:rsid w:val="006400B0"/>
    <w:rsid w:val="00645F3F"/>
    <w:rsid w:val="0065042D"/>
    <w:rsid w:val="006515B8"/>
    <w:rsid w:val="006538D4"/>
    <w:rsid w:val="006542E1"/>
    <w:rsid w:val="006547BA"/>
    <w:rsid w:val="006550EA"/>
    <w:rsid w:val="006553A7"/>
    <w:rsid w:val="00656E1E"/>
    <w:rsid w:val="006604E4"/>
    <w:rsid w:val="006626AA"/>
    <w:rsid w:val="00670F86"/>
    <w:rsid w:val="00673EBA"/>
    <w:rsid w:val="006750C6"/>
    <w:rsid w:val="00676565"/>
    <w:rsid w:val="0067782C"/>
    <w:rsid w:val="0069181E"/>
    <w:rsid w:val="00694CEB"/>
    <w:rsid w:val="00697E26"/>
    <w:rsid w:val="006A3625"/>
    <w:rsid w:val="006A3B6F"/>
    <w:rsid w:val="006A53E4"/>
    <w:rsid w:val="006B130F"/>
    <w:rsid w:val="006B354A"/>
    <w:rsid w:val="006B36A5"/>
    <w:rsid w:val="006B3E5D"/>
    <w:rsid w:val="006B42C5"/>
    <w:rsid w:val="006B62CA"/>
    <w:rsid w:val="006B75FF"/>
    <w:rsid w:val="006C03CE"/>
    <w:rsid w:val="006C4235"/>
    <w:rsid w:val="006C54B5"/>
    <w:rsid w:val="006D1E24"/>
    <w:rsid w:val="006D41D1"/>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27B3"/>
    <w:rsid w:val="0078727C"/>
    <w:rsid w:val="00791FEB"/>
    <w:rsid w:val="00797225"/>
    <w:rsid w:val="00797D4B"/>
    <w:rsid w:val="007A0BB5"/>
    <w:rsid w:val="007C041A"/>
    <w:rsid w:val="007C0757"/>
    <w:rsid w:val="007C095F"/>
    <w:rsid w:val="007C36EF"/>
    <w:rsid w:val="007C4F4C"/>
    <w:rsid w:val="007D0864"/>
    <w:rsid w:val="007D15B5"/>
    <w:rsid w:val="007D16CA"/>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3F26"/>
    <w:rsid w:val="00814F36"/>
    <w:rsid w:val="00816577"/>
    <w:rsid w:val="008223CA"/>
    <w:rsid w:val="00822EA1"/>
    <w:rsid w:val="00824769"/>
    <w:rsid w:val="00824F50"/>
    <w:rsid w:val="008278B3"/>
    <w:rsid w:val="00830106"/>
    <w:rsid w:val="00831E75"/>
    <w:rsid w:val="00832B83"/>
    <w:rsid w:val="00833BE0"/>
    <w:rsid w:val="00833DF7"/>
    <w:rsid w:val="00834E07"/>
    <w:rsid w:val="00835512"/>
    <w:rsid w:val="00835A6C"/>
    <w:rsid w:val="00840916"/>
    <w:rsid w:val="008415DA"/>
    <w:rsid w:val="00843623"/>
    <w:rsid w:val="00851D41"/>
    <w:rsid w:val="00853EDD"/>
    <w:rsid w:val="00855058"/>
    <w:rsid w:val="00856D09"/>
    <w:rsid w:val="008604EE"/>
    <w:rsid w:val="0086053A"/>
    <w:rsid w:val="008607F5"/>
    <w:rsid w:val="00860C30"/>
    <w:rsid w:val="0086349C"/>
    <w:rsid w:val="00865B05"/>
    <w:rsid w:val="00865CE0"/>
    <w:rsid w:val="00870A4C"/>
    <w:rsid w:val="0087401D"/>
    <w:rsid w:val="008768CA"/>
    <w:rsid w:val="00880559"/>
    <w:rsid w:val="008909C0"/>
    <w:rsid w:val="00891256"/>
    <w:rsid w:val="00894A17"/>
    <w:rsid w:val="00895C32"/>
    <w:rsid w:val="00895EFD"/>
    <w:rsid w:val="008975A9"/>
    <w:rsid w:val="008A3CCF"/>
    <w:rsid w:val="008A4A6A"/>
    <w:rsid w:val="008A727E"/>
    <w:rsid w:val="008A79DE"/>
    <w:rsid w:val="008B0FF3"/>
    <w:rsid w:val="008B6DCD"/>
    <w:rsid w:val="008C2835"/>
    <w:rsid w:val="008C490B"/>
    <w:rsid w:val="008C62FA"/>
    <w:rsid w:val="008D46B2"/>
    <w:rsid w:val="008E00B9"/>
    <w:rsid w:val="008E00C5"/>
    <w:rsid w:val="008E0F31"/>
    <w:rsid w:val="008E165A"/>
    <w:rsid w:val="008E248A"/>
    <w:rsid w:val="008E2777"/>
    <w:rsid w:val="008E2EAA"/>
    <w:rsid w:val="008E7B27"/>
    <w:rsid w:val="008F0032"/>
    <w:rsid w:val="008F27C2"/>
    <w:rsid w:val="008F4654"/>
    <w:rsid w:val="0090271F"/>
    <w:rsid w:val="00902DA8"/>
    <w:rsid w:val="00903D8C"/>
    <w:rsid w:val="00904A1A"/>
    <w:rsid w:val="00904D26"/>
    <w:rsid w:val="0091194D"/>
    <w:rsid w:val="00912D95"/>
    <w:rsid w:val="00913CA5"/>
    <w:rsid w:val="009149D8"/>
    <w:rsid w:val="00917051"/>
    <w:rsid w:val="00925466"/>
    <w:rsid w:val="00930437"/>
    <w:rsid w:val="009321BB"/>
    <w:rsid w:val="00933EAD"/>
    <w:rsid w:val="00942EC2"/>
    <w:rsid w:val="00945543"/>
    <w:rsid w:val="00946496"/>
    <w:rsid w:val="00952C37"/>
    <w:rsid w:val="00952D8F"/>
    <w:rsid w:val="00954827"/>
    <w:rsid w:val="00954BCB"/>
    <w:rsid w:val="00957812"/>
    <w:rsid w:val="00960A0E"/>
    <w:rsid w:val="00961B32"/>
    <w:rsid w:val="00964561"/>
    <w:rsid w:val="0096651C"/>
    <w:rsid w:val="00971683"/>
    <w:rsid w:val="00972374"/>
    <w:rsid w:val="00972C42"/>
    <w:rsid w:val="00972FD7"/>
    <w:rsid w:val="009735E7"/>
    <w:rsid w:val="00974BB0"/>
    <w:rsid w:val="009766F7"/>
    <w:rsid w:val="009768D0"/>
    <w:rsid w:val="00977D04"/>
    <w:rsid w:val="0099493D"/>
    <w:rsid w:val="009949AC"/>
    <w:rsid w:val="00994CE9"/>
    <w:rsid w:val="0099791D"/>
    <w:rsid w:val="00997D5B"/>
    <w:rsid w:val="009A1EBF"/>
    <w:rsid w:val="009A4EE0"/>
    <w:rsid w:val="009A6E4F"/>
    <w:rsid w:val="009A7742"/>
    <w:rsid w:val="009B36EB"/>
    <w:rsid w:val="009B4F59"/>
    <w:rsid w:val="009B6186"/>
    <w:rsid w:val="009C1314"/>
    <w:rsid w:val="009C399C"/>
    <w:rsid w:val="009C3C20"/>
    <w:rsid w:val="009C4D5C"/>
    <w:rsid w:val="009C5263"/>
    <w:rsid w:val="009C7A91"/>
    <w:rsid w:val="009D0A28"/>
    <w:rsid w:val="009D20A0"/>
    <w:rsid w:val="009D265F"/>
    <w:rsid w:val="009D2751"/>
    <w:rsid w:val="009D5824"/>
    <w:rsid w:val="009D59F0"/>
    <w:rsid w:val="009D6A88"/>
    <w:rsid w:val="009E17E2"/>
    <w:rsid w:val="009E4335"/>
    <w:rsid w:val="009E5B97"/>
    <w:rsid w:val="009E67FC"/>
    <w:rsid w:val="009F0198"/>
    <w:rsid w:val="009F3B54"/>
    <w:rsid w:val="009F75AB"/>
    <w:rsid w:val="009F7E6E"/>
    <w:rsid w:val="00A10F02"/>
    <w:rsid w:val="00A12228"/>
    <w:rsid w:val="00A1719A"/>
    <w:rsid w:val="00A2199E"/>
    <w:rsid w:val="00A222D2"/>
    <w:rsid w:val="00A23939"/>
    <w:rsid w:val="00A262C3"/>
    <w:rsid w:val="00A30FF3"/>
    <w:rsid w:val="00A32E45"/>
    <w:rsid w:val="00A35FAF"/>
    <w:rsid w:val="00A4177D"/>
    <w:rsid w:val="00A4298B"/>
    <w:rsid w:val="00A5027A"/>
    <w:rsid w:val="00A51490"/>
    <w:rsid w:val="00A51948"/>
    <w:rsid w:val="00A53724"/>
    <w:rsid w:val="00A55D93"/>
    <w:rsid w:val="00A56D31"/>
    <w:rsid w:val="00A61260"/>
    <w:rsid w:val="00A616FE"/>
    <w:rsid w:val="00A61FEF"/>
    <w:rsid w:val="00A62267"/>
    <w:rsid w:val="00A64C87"/>
    <w:rsid w:val="00A71735"/>
    <w:rsid w:val="00A775A6"/>
    <w:rsid w:val="00A776F4"/>
    <w:rsid w:val="00A8006F"/>
    <w:rsid w:val="00A80B02"/>
    <w:rsid w:val="00A82346"/>
    <w:rsid w:val="00A8361A"/>
    <w:rsid w:val="00A8499F"/>
    <w:rsid w:val="00A84E18"/>
    <w:rsid w:val="00A85714"/>
    <w:rsid w:val="00A85DF5"/>
    <w:rsid w:val="00A93693"/>
    <w:rsid w:val="00A95266"/>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3A40"/>
    <w:rsid w:val="00AE725C"/>
    <w:rsid w:val="00AE7FEC"/>
    <w:rsid w:val="00AF0C11"/>
    <w:rsid w:val="00AF2BD9"/>
    <w:rsid w:val="00AF3779"/>
    <w:rsid w:val="00AF4A8E"/>
    <w:rsid w:val="00AF4C5F"/>
    <w:rsid w:val="00AF78D5"/>
    <w:rsid w:val="00B03810"/>
    <w:rsid w:val="00B065EB"/>
    <w:rsid w:val="00B10237"/>
    <w:rsid w:val="00B1063A"/>
    <w:rsid w:val="00B13F72"/>
    <w:rsid w:val="00B15449"/>
    <w:rsid w:val="00B22642"/>
    <w:rsid w:val="00B2369B"/>
    <w:rsid w:val="00B26B3F"/>
    <w:rsid w:val="00B33ED9"/>
    <w:rsid w:val="00B4119B"/>
    <w:rsid w:val="00B41851"/>
    <w:rsid w:val="00B41F92"/>
    <w:rsid w:val="00B42422"/>
    <w:rsid w:val="00B458C0"/>
    <w:rsid w:val="00B47A08"/>
    <w:rsid w:val="00B503D9"/>
    <w:rsid w:val="00B56DD9"/>
    <w:rsid w:val="00B64258"/>
    <w:rsid w:val="00B6745D"/>
    <w:rsid w:val="00B72816"/>
    <w:rsid w:val="00B73C17"/>
    <w:rsid w:val="00B73E64"/>
    <w:rsid w:val="00B7625F"/>
    <w:rsid w:val="00B8066D"/>
    <w:rsid w:val="00B8569C"/>
    <w:rsid w:val="00B936A4"/>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D5F05"/>
    <w:rsid w:val="00BE06C0"/>
    <w:rsid w:val="00BE6617"/>
    <w:rsid w:val="00BE77CE"/>
    <w:rsid w:val="00BE7F3D"/>
    <w:rsid w:val="00BF10A4"/>
    <w:rsid w:val="00BF2C4D"/>
    <w:rsid w:val="00BF5DDA"/>
    <w:rsid w:val="00BF79F1"/>
    <w:rsid w:val="00C0120E"/>
    <w:rsid w:val="00C03035"/>
    <w:rsid w:val="00C03D0F"/>
    <w:rsid w:val="00C07243"/>
    <w:rsid w:val="00C156AF"/>
    <w:rsid w:val="00C275BC"/>
    <w:rsid w:val="00C33079"/>
    <w:rsid w:val="00C365F1"/>
    <w:rsid w:val="00C37C9E"/>
    <w:rsid w:val="00C42279"/>
    <w:rsid w:val="00C43B31"/>
    <w:rsid w:val="00C4631C"/>
    <w:rsid w:val="00C50536"/>
    <w:rsid w:val="00C545DF"/>
    <w:rsid w:val="00C548C8"/>
    <w:rsid w:val="00C55EB7"/>
    <w:rsid w:val="00C7676D"/>
    <w:rsid w:val="00C805B8"/>
    <w:rsid w:val="00C83885"/>
    <w:rsid w:val="00C85FFB"/>
    <w:rsid w:val="00C866E9"/>
    <w:rsid w:val="00C87D8A"/>
    <w:rsid w:val="00C919AC"/>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2605"/>
    <w:rsid w:val="00D34A99"/>
    <w:rsid w:val="00D34F04"/>
    <w:rsid w:val="00D37B14"/>
    <w:rsid w:val="00D42780"/>
    <w:rsid w:val="00D435B1"/>
    <w:rsid w:val="00D45717"/>
    <w:rsid w:val="00D45D1F"/>
    <w:rsid w:val="00D470EA"/>
    <w:rsid w:val="00D563CF"/>
    <w:rsid w:val="00D61459"/>
    <w:rsid w:val="00D6498C"/>
    <w:rsid w:val="00D66E3A"/>
    <w:rsid w:val="00D72D5B"/>
    <w:rsid w:val="00D738D6"/>
    <w:rsid w:val="00D73D5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137EB"/>
    <w:rsid w:val="00E27B9F"/>
    <w:rsid w:val="00E305A4"/>
    <w:rsid w:val="00E31284"/>
    <w:rsid w:val="00E3309B"/>
    <w:rsid w:val="00E33CCE"/>
    <w:rsid w:val="00E340BC"/>
    <w:rsid w:val="00E37501"/>
    <w:rsid w:val="00E408E3"/>
    <w:rsid w:val="00E477A3"/>
    <w:rsid w:val="00E51135"/>
    <w:rsid w:val="00E51F8B"/>
    <w:rsid w:val="00E52E91"/>
    <w:rsid w:val="00E54C32"/>
    <w:rsid w:val="00E56448"/>
    <w:rsid w:val="00E609E0"/>
    <w:rsid w:val="00E62835"/>
    <w:rsid w:val="00E67147"/>
    <w:rsid w:val="00E70688"/>
    <w:rsid w:val="00E77645"/>
    <w:rsid w:val="00E826F3"/>
    <w:rsid w:val="00E850C1"/>
    <w:rsid w:val="00E852FF"/>
    <w:rsid w:val="00E90ABE"/>
    <w:rsid w:val="00E93CA6"/>
    <w:rsid w:val="00EA0DB9"/>
    <w:rsid w:val="00EA1D56"/>
    <w:rsid w:val="00EA22F8"/>
    <w:rsid w:val="00EB065D"/>
    <w:rsid w:val="00EB5ADE"/>
    <w:rsid w:val="00EC125A"/>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316"/>
    <w:rsid w:val="00F40CD3"/>
    <w:rsid w:val="00F463B5"/>
    <w:rsid w:val="00F503B7"/>
    <w:rsid w:val="00F50C7A"/>
    <w:rsid w:val="00F51625"/>
    <w:rsid w:val="00F54114"/>
    <w:rsid w:val="00F54A3D"/>
    <w:rsid w:val="00F569B1"/>
    <w:rsid w:val="00F57589"/>
    <w:rsid w:val="00F57CB2"/>
    <w:rsid w:val="00F63AE1"/>
    <w:rsid w:val="00F652C7"/>
    <w:rsid w:val="00F653B8"/>
    <w:rsid w:val="00F702C6"/>
    <w:rsid w:val="00F71331"/>
    <w:rsid w:val="00F7148E"/>
    <w:rsid w:val="00F75559"/>
    <w:rsid w:val="00F76F8F"/>
    <w:rsid w:val="00FA1266"/>
    <w:rsid w:val="00FA189A"/>
    <w:rsid w:val="00FA28FD"/>
    <w:rsid w:val="00FA2AEF"/>
    <w:rsid w:val="00FA37A3"/>
    <w:rsid w:val="00FA4FF6"/>
    <w:rsid w:val="00FA5EEC"/>
    <w:rsid w:val="00FB0324"/>
    <w:rsid w:val="00FB2BEA"/>
    <w:rsid w:val="00FB3946"/>
    <w:rsid w:val="00FB3D12"/>
    <w:rsid w:val="00FB47D3"/>
    <w:rsid w:val="00FB7756"/>
    <w:rsid w:val="00FB7889"/>
    <w:rsid w:val="00FC1192"/>
    <w:rsid w:val="00FC1F50"/>
    <w:rsid w:val="00FC2074"/>
    <w:rsid w:val="00FC4E4D"/>
    <w:rsid w:val="00FC53BF"/>
    <w:rsid w:val="00FC6713"/>
    <w:rsid w:val="00FE170C"/>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uiPriority w:val="5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BodyText">
    <w:name w:val="Body Text"/>
    <w:basedOn w:val="Normal"/>
    <w:link w:val="BodyTextChar"/>
    <w:rsid w:val="00CC2782"/>
    <w:pPr>
      <w:spacing w:after="120"/>
    </w:pPr>
  </w:style>
  <w:style w:type="character" w:customStyle="1" w:styleId="BodyTextChar">
    <w:name w:val="Body Text Char"/>
    <w:basedOn w:val="DefaultParagraphFont"/>
    <w:link w:val="BodyText"/>
    <w:rsid w:val="00CC2782"/>
    <w:rPr>
      <w:lang w:val="en-GB" w:eastAsia="en-US"/>
    </w:rPr>
  </w:style>
  <w:style w:type="paragraph" w:customStyle="1" w:styleId="References">
    <w:name w:val="References"/>
    <w:basedOn w:val="Normal"/>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 w:type="table" w:customStyle="1" w:styleId="10">
    <w:name w:val="网格型1"/>
    <w:basedOn w:val="TableNormal"/>
    <w:next w:val="TableGrid"/>
    <w:uiPriority w:val="59"/>
    <w:qFormat/>
    <w:rsid w:val="00913CA5"/>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qFormat/>
    <w:rsid w:val="009735E7"/>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qFormat/>
    <w:rsid w:val="009735E7"/>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59"/>
    <w:qFormat/>
    <w:rsid w:val="007827B3"/>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rsid w:val="00B10237"/>
    <w:rPr>
      <w:rFonts w:ascii="Calibri" w:eastAsia="Calibri" w:hAnsi="Calibri" w:cs="Times New Roman" w:hint="default"/>
      <w:color w:val="FF0000"/>
    </w:rPr>
  </w:style>
  <w:style w:type="paragraph" w:customStyle="1" w:styleId="ListParagraph4">
    <w:name w:val="List Paragraph4"/>
    <w:basedOn w:val="Normal"/>
    <w:rsid w:val="00B10237"/>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TableGrid1">
    <w:name w:val="Table Grid1"/>
    <w:basedOn w:val="TableNormal"/>
    <w:next w:val="TableGrid"/>
    <w:uiPriority w:val="59"/>
    <w:qFormat/>
    <w:rsid w:val="00D72D5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49802">
      <w:bodyDiv w:val="1"/>
      <w:marLeft w:val="0"/>
      <w:marRight w:val="0"/>
      <w:marTop w:val="0"/>
      <w:marBottom w:val="0"/>
      <w:divBdr>
        <w:top w:val="none" w:sz="0" w:space="0" w:color="auto"/>
        <w:left w:val="none" w:sz="0" w:space="0" w:color="auto"/>
        <w:bottom w:val="none" w:sz="0" w:space="0" w:color="auto"/>
        <w:right w:val="none" w:sz="0" w:space="0" w:color="auto"/>
      </w:divBdr>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42310571">
      <w:bodyDiv w:val="1"/>
      <w:marLeft w:val="0"/>
      <w:marRight w:val="0"/>
      <w:marTop w:val="0"/>
      <w:marBottom w:val="0"/>
      <w:divBdr>
        <w:top w:val="none" w:sz="0" w:space="0" w:color="auto"/>
        <w:left w:val="none" w:sz="0" w:space="0" w:color="auto"/>
        <w:bottom w:val="none" w:sz="0" w:space="0" w:color="auto"/>
        <w:right w:val="none" w:sz="0" w:space="0" w:color="auto"/>
      </w:divBdr>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788740315">
      <w:bodyDiv w:val="1"/>
      <w:marLeft w:val="0"/>
      <w:marRight w:val="0"/>
      <w:marTop w:val="0"/>
      <w:marBottom w:val="0"/>
      <w:divBdr>
        <w:top w:val="none" w:sz="0" w:space="0" w:color="auto"/>
        <w:left w:val="none" w:sz="0" w:space="0" w:color="auto"/>
        <w:bottom w:val="none" w:sz="0" w:space="0" w:color="auto"/>
        <w:right w:val="none" w:sz="0" w:space="0" w:color="auto"/>
      </w:divBdr>
    </w:div>
    <w:div w:id="81048447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37580000">
      <w:bodyDiv w:val="1"/>
      <w:marLeft w:val="0"/>
      <w:marRight w:val="0"/>
      <w:marTop w:val="0"/>
      <w:marBottom w:val="0"/>
      <w:divBdr>
        <w:top w:val="none" w:sz="0" w:space="0" w:color="auto"/>
        <w:left w:val="none" w:sz="0" w:space="0" w:color="auto"/>
        <w:bottom w:val="none" w:sz="0" w:space="0" w:color="auto"/>
        <w:right w:val="none" w:sz="0" w:space="0" w:color="auto"/>
      </w:divBdr>
    </w:div>
    <w:div w:id="861284654">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41180617">
      <w:bodyDiv w:val="1"/>
      <w:marLeft w:val="0"/>
      <w:marRight w:val="0"/>
      <w:marTop w:val="0"/>
      <w:marBottom w:val="0"/>
      <w:divBdr>
        <w:top w:val="none" w:sz="0" w:space="0" w:color="auto"/>
        <w:left w:val="none" w:sz="0" w:space="0" w:color="auto"/>
        <w:bottom w:val="none" w:sz="0" w:space="0" w:color="auto"/>
        <w:right w:val="none" w:sz="0" w:space="0" w:color="auto"/>
      </w:divBdr>
      <w:divsChild>
        <w:div w:id="923298224">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72127846">
      <w:bodyDiv w:val="1"/>
      <w:marLeft w:val="0"/>
      <w:marRight w:val="0"/>
      <w:marTop w:val="0"/>
      <w:marBottom w:val="0"/>
      <w:divBdr>
        <w:top w:val="none" w:sz="0" w:space="0" w:color="auto"/>
        <w:left w:val="none" w:sz="0" w:space="0" w:color="auto"/>
        <w:bottom w:val="none" w:sz="0" w:space="0" w:color="auto"/>
        <w:right w:val="none" w:sz="0" w:space="0" w:color="auto"/>
      </w:divBdr>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274942880">
      <w:bodyDiv w:val="1"/>
      <w:marLeft w:val="0"/>
      <w:marRight w:val="0"/>
      <w:marTop w:val="0"/>
      <w:marBottom w:val="0"/>
      <w:divBdr>
        <w:top w:val="none" w:sz="0" w:space="0" w:color="auto"/>
        <w:left w:val="none" w:sz="0" w:space="0" w:color="auto"/>
        <w:bottom w:val="none" w:sz="0" w:space="0" w:color="auto"/>
        <w:right w:val="none" w:sz="0" w:space="0" w:color="auto"/>
      </w:divBdr>
      <w:divsChild>
        <w:div w:id="1194884487">
          <w:marLeft w:val="0"/>
          <w:marRight w:val="0"/>
          <w:marTop w:val="0"/>
          <w:marBottom w:val="0"/>
          <w:divBdr>
            <w:top w:val="none" w:sz="0" w:space="0" w:color="auto"/>
            <w:left w:val="none" w:sz="0" w:space="0" w:color="auto"/>
            <w:bottom w:val="none" w:sz="0" w:space="0" w:color="auto"/>
            <w:right w:val="none" w:sz="0" w:space="0" w:color="auto"/>
          </w:divBdr>
        </w:div>
      </w:divsChild>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419136843">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87A3C-D078-499A-8CB8-F5EFCA89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2121</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4</cp:revision>
  <dcterms:created xsi:type="dcterms:W3CDTF">2024-11-08T05:14:00Z</dcterms:created>
  <dcterms:modified xsi:type="dcterms:W3CDTF">2024-11-08T06:19:00Z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ies>
</file>